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rPr>
          <w:b/>
          <w:noProof/>
          <w:lang w:eastAsia="zh-CN"/>
        </w:rPr>
      </w:pPr>
      <w:r>
        <w:rPr>
          <w:b/>
          <w:noProof/>
          <w:lang w:eastAsia="zh-CN"/>
        </w:rPr>
        <w:t>3GPP TSG-RAN WG1 Meeting #100</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Pr="00F668FA">
        <w:rPr>
          <w:b/>
          <w:noProof/>
          <w:lang w:eastAsia="zh-CN"/>
        </w:rPr>
        <w:t>R1-2000</w:t>
      </w:r>
      <w:r w:rsidR="0090498E">
        <w:rPr>
          <w:b/>
          <w:noProof/>
          <w:lang w:eastAsia="zh-CN"/>
        </w:rPr>
        <w:t>810</w:t>
      </w:r>
    </w:p>
    <w:p w:rsidR="00F668FA" w:rsidRPr="00F668FA" w:rsidRDefault="00F668FA" w:rsidP="00F668FA">
      <w:pPr>
        <w:pBdr>
          <w:bottom w:val="single" w:sz="4" w:space="1" w:color="auto"/>
        </w:pBdr>
        <w:rPr>
          <w:b/>
          <w:noProof/>
          <w:lang w:eastAsia="zh-CN"/>
        </w:rPr>
      </w:pPr>
      <w:r>
        <w:rPr>
          <w:b/>
          <w:noProof/>
          <w:lang w:eastAsia="zh-CN"/>
        </w:rPr>
        <w:t>e-meeting</w:t>
      </w:r>
      <w:r w:rsidRPr="00F668FA">
        <w:rPr>
          <w:b/>
          <w:noProof/>
          <w:lang w:eastAsia="zh-CN"/>
        </w:rPr>
        <w:t>, February 24th – March 6th, 2020</w:t>
      </w:r>
    </w:p>
    <w:p w:rsidR="00F668FA" w:rsidRPr="00F668FA" w:rsidRDefault="00F668FA" w:rsidP="00F668FA">
      <w:pPr>
        <w:pBdr>
          <w:bottom w:val="single" w:sz="4" w:space="1" w:color="auto"/>
        </w:pBdr>
        <w:rPr>
          <w:b/>
          <w:noProof/>
          <w:lang w:eastAsia="zh-CN"/>
        </w:rPr>
      </w:pPr>
    </w:p>
    <w:p w:rsidR="00F668FA" w:rsidRPr="00F668FA" w:rsidRDefault="0090498E" w:rsidP="00F668FA">
      <w:pPr>
        <w:pBdr>
          <w:bottom w:val="single" w:sz="4" w:space="1" w:color="auto"/>
        </w:pBdr>
        <w:rPr>
          <w:b/>
          <w:noProof/>
          <w:lang w:eastAsia="zh-CN"/>
        </w:rPr>
      </w:pPr>
      <w:r>
        <w:rPr>
          <w:b/>
          <w:noProof/>
          <w:lang w:eastAsia="zh-CN"/>
        </w:rPr>
        <w:t>Agenda Item:</w:t>
      </w:r>
      <w:r>
        <w:rPr>
          <w:b/>
          <w:noProof/>
          <w:lang w:eastAsia="zh-CN"/>
        </w:rPr>
        <w:tab/>
        <w:t>7.2.1.2</w:t>
      </w:r>
    </w:p>
    <w:p w:rsidR="00F668FA" w:rsidRPr="00F668FA" w:rsidRDefault="00F668FA" w:rsidP="00F668FA">
      <w:pPr>
        <w:pBdr>
          <w:bottom w:val="single" w:sz="4" w:space="1" w:color="auto"/>
        </w:pBdr>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0932C8">
        <w:rPr>
          <w:b/>
          <w:noProof/>
          <w:lang w:eastAsia="zh-CN"/>
        </w:rPr>
        <w:t>ZTE</w:t>
      </w:r>
    </w:p>
    <w:p w:rsidR="00F668FA" w:rsidRPr="00F668FA" w:rsidRDefault="00F668FA" w:rsidP="00F668FA">
      <w:pPr>
        <w:pBdr>
          <w:bottom w:val="single" w:sz="4" w:space="1" w:color="auto"/>
        </w:pBdr>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90498E">
        <w:rPr>
          <w:b/>
          <w:noProof/>
          <w:lang w:eastAsia="zh-CN"/>
        </w:rPr>
        <w:t>procedures</w:t>
      </w:r>
    </w:p>
    <w:p w:rsidR="00E1647A" w:rsidRDefault="00F668FA" w:rsidP="00F668FA">
      <w:pPr>
        <w:pBdr>
          <w:bottom w:val="single" w:sz="4" w:space="1" w:color="auto"/>
        </w:pBdr>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critical issues related to maintenance of the </w:t>
      </w:r>
      <w:r w:rsidR="004F1538">
        <w:t xml:space="preserve">related procedures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697FB0" w:rsidP="009508D0">
      <w:pPr>
        <w:pStyle w:val="Heading1"/>
        <w:ind w:left="431" w:hanging="431"/>
      </w:pPr>
      <w:r>
        <w:t>Procedure</w:t>
      </w:r>
      <w:r w:rsidR="005E3E1E">
        <w:t xml:space="preserve"> related</w:t>
      </w:r>
      <w:r w:rsidR="00052E55">
        <w:t xml:space="preserve"> maintenance issues and priority</w:t>
      </w:r>
      <w:bookmarkEnd w:id="2"/>
    </w:p>
    <w:p w:rsidR="00052E55" w:rsidRDefault="00560222" w:rsidP="00052E55">
      <w:r>
        <w:t>T</w:t>
      </w:r>
      <w:r w:rsidRPr="00560222">
        <w:t xml:space="preserve">o organize the email discussion, the issues have been </w:t>
      </w:r>
      <w:r w:rsidR="001F6BC8">
        <w:t>classified</w:t>
      </w:r>
      <w:r w:rsidRPr="00560222">
        <w:t xml:space="preserve"> into </w:t>
      </w:r>
      <w:r w:rsidR="001F6BC8">
        <w:t>multiple group</w:t>
      </w:r>
      <w:r w:rsidR="001247BE">
        <w:t>s listed from section 2.1 to 2.5</w:t>
      </w:r>
      <w:bookmarkStart w:id="3" w:name="_GoBack"/>
      <w:bookmarkEnd w:id="3"/>
      <w:r w:rsidRPr="00560222">
        <w:t>.</w:t>
      </w:r>
      <w:r w:rsidR="008C122E">
        <w:t xml:space="preserve"> </w:t>
      </w:r>
    </w:p>
    <w:p w:rsidR="008C122E" w:rsidRDefault="008C122E" w:rsidP="00052E55">
      <w:r>
        <w:t>Note that some of the issues related to PRACH/PUSCH configurations are moved to the summary of 7.2.1.1 channel structure (R1-2000809).</w:t>
      </w:r>
    </w:p>
    <w:p w:rsidR="00560222" w:rsidRDefault="00560222" w:rsidP="00052E55"/>
    <w:p w:rsidR="00560222" w:rsidRDefault="00560222" w:rsidP="00560222">
      <w:pPr>
        <w:pStyle w:val="Heading2"/>
      </w:pPr>
      <w:r>
        <w:t>Agreements that have not been</w:t>
      </w:r>
      <w:r w:rsidR="00FD55C4">
        <w:t xml:space="preserve"> correctly</w:t>
      </w:r>
      <w:r w:rsidR="00A5118A">
        <w:t xml:space="preserve"> captured in the specification (high priority)</w:t>
      </w:r>
    </w:p>
    <w:tbl>
      <w:tblPr>
        <w:tblStyle w:val="TableGrid"/>
        <w:tblW w:w="0" w:type="auto"/>
        <w:tblLook w:val="04A0" w:firstRow="1" w:lastRow="0" w:firstColumn="1" w:lastColumn="0" w:noHBand="0" w:noVBand="1"/>
      </w:tblPr>
      <w:tblGrid>
        <w:gridCol w:w="846"/>
        <w:gridCol w:w="6520"/>
        <w:gridCol w:w="1941"/>
      </w:tblGrid>
      <w:tr w:rsidR="00E40B63" w:rsidTr="004F4AA1">
        <w:tc>
          <w:tcPr>
            <w:tcW w:w="846" w:type="dxa"/>
          </w:tcPr>
          <w:p w:rsidR="00E40B63" w:rsidRDefault="00E40B63" w:rsidP="00560222">
            <w:r>
              <w:rPr>
                <w:rFonts w:hint="eastAsia"/>
              </w:rPr>
              <w:t>Issue #</w:t>
            </w:r>
          </w:p>
        </w:tc>
        <w:tc>
          <w:tcPr>
            <w:tcW w:w="6520" w:type="dxa"/>
          </w:tcPr>
          <w:p w:rsidR="00E40B63" w:rsidRDefault="00E40B63" w:rsidP="00560222">
            <w:r>
              <w:rPr>
                <w:rFonts w:hint="eastAsia"/>
              </w:rPr>
              <w:t>Description</w:t>
            </w:r>
          </w:p>
        </w:tc>
        <w:tc>
          <w:tcPr>
            <w:tcW w:w="1941" w:type="dxa"/>
          </w:tcPr>
          <w:p w:rsidR="00E40B63" w:rsidRDefault="00E40B63" w:rsidP="00560222">
            <w:r>
              <w:rPr>
                <w:rFonts w:hint="eastAsia"/>
              </w:rPr>
              <w:t xml:space="preserve">Related TDoc </w:t>
            </w:r>
            <w:r>
              <w:t>#</w:t>
            </w:r>
          </w:p>
        </w:tc>
      </w:tr>
      <w:tr w:rsidR="00F15DFD" w:rsidTr="004F4AA1">
        <w:tc>
          <w:tcPr>
            <w:tcW w:w="846" w:type="dxa"/>
          </w:tcPr>
          <w:p w:rsidR="00F15DFD" w:rsidRDefault="00F15DFD" w:rsidP="00F15DFD">
            <w:r>
              <w:rPr>
                <w:rFonts w:hint="eastAsia"/>
              </w:rPr>
              <w:t>1</w:t>
            </w:r>
          </w:p>
        </w:tc>
        <w:tc>
          <w:tcPr>
            <w:tcW w:w="6520" w:type="dxa"/>
          </w:tcPr>
          <w:p w:rsidR="00F15DFD" w:rsidRDefault="00F15DFD" w:rsidP="00F15DFD">
            <w:r>
              <w:t xml:space="preserve">Capture the related description of the 2bits </w:t>
            </w:r>
            <w:r>
              <w:rPr>
                <w:rFonts w:hint="eastAsia"/>
              </w:rPr>
              <w:t>LSB</w:t>
            </w:r>
            <w:r>
              <w:t xml:space="preserve"> of SFN in 38.21</w:t>
            </w:r>
            <w:r w:rsidR="00C53C40">
              <w:t>2 and 21</w:t>
            </w:r>
            <w:r>
              <w:t>3</w:t>
            </w:r>
          </w:p>
        </w:tc>
        <w:tc>
          <w:tcPr>
            <w:tcW w:w="1941" w:type="dxa"/>
          </w:tcPr>
          <w:p w:rsidR="00F15DFD" w:rsidRDefault="00F15DFD" w:rsidP="00F15DFD">
            <w:r>
              <w:rPr>
                <w:rFonts w:hint="eastAsia"/>
              </w:rPr>
              <w:t>R1-</w:t>
            </w:r>
            <w:r>
              <w:t>2000397</w:t>
            </w:r>
          </w:p>
          <w:p w:rsidR="00B974E1" w:rsidRDefault="00B974E1" w:rsidP="00F15DFD">
            <w:r>
              <w:t>R1-2000820</w:t>
            </w:r>
          </w:p>
        </w:tc>
      </w:tr>
      <w:tr w:rsidR="00F15DFD" w:rsidTr="004F4AA1">
        <w:tc>
          <w:tcPr>
            <w:tcW w:w="846" w:type="dxa"/>
          </w:tcPr>
          <w:p w:rsidR="00F15DFD" w:rsidRDefault="00F15DFD" w:rsidP="00F15DFD">
            <w:r>
              <w:rPr>
                <w:rFonts w:hint="eastAsia"/>
              </w:rPr>
              <w:t>2</w:t>
            </w:r>
          </w:p>
        </w:tc>
        <w:tc>
          <w:tcPr>
            <w:tcW w:w="6520" w:type="dxa"/>
          </w:tcPr>
          <w:p w:rsidR="00F15DFD" w:rsidRDefault="009652D4" w:rsidP="009652D4">
            <w:r>
              <w:t>Capture the operation of p</w:t>
            </w:r>
            <w:r w:rsidR="00C44395">
              <w:rPr>
                <w:rFonts w:hint="eastAsia"/>
              </w:rPr>
              <w:t>ower control after receiving msgB</w:t>
            </w:r>
            <w:r>
              <w:t xml:space="preserve"> in 38.213</w:t>
            </w:r>
          </w:p>
        </w:tc>
        <w:tc>
          <w:tcPr>
            <w:tcW w:w="1941" w:type="dxa"/>
          </w:tcPr>
          <w:p w:rsidR="00F15DFD" w:rsidRDefault="00C44395" w:rsidP="00F15DFD">
            <w:r>
              <w:rPr>
                <w:rFonts w:hint="eastAsia"/>
              </w:rPr>
              <w:t>R1-2001030</w:t>
            </w:r>
          </w:p>
        </w:tc>
      </w:tr>
      <w:tr w:rsidR="00F15DFD" w:rsidTr="004F4AA1">
        <w:tc>
          <w:tcPr>
            <w:tcW w:w="846" w:type="dxa"/>
          </w:tcPr>
          <w:p w:rsidR="00F15DFD" w:rsidRDefault="00F15DFD" w:rsidP="00F15DFD"/>
        </w:tc>
        <w:tc>
          <w:tcPr>
            <w:tcW w:w="6520" w:type="dxa"/>
          </w:tcPr>
          <w:p w:rsidR="00F15DFD" w:rsidRDefault="00F15DFD" w:rsidP="00F15DFD"/>
        </w:tc>
        <w:tc>
          <w:tcPr>
            <w:tcW w:w="1941" w:type="dxa"/>
          </w:tcPr>
          <w:p w:rsidR="00F15DFD" w:rsidRDefault="00F15DFD" w:rsidP="00F15DFD"/>
        </w:tc>
      </w:tr>
      <w:tr w:rsidR="00F15DFD" w:rsidTr="004F4AA1">
        <w:tc>
          <w:tcPr>
            <w:tcW w:w="846" w:type="dxa"/>
          </w:tcPr>
          <w:p w:rsidR="00F15DFD" w:rsidRDefault="00F15DFD" w:rsidP="00F15DFD"/>
        </w:tc>
        <w:tc>
          <w:tcPr>
            <w:tcW w:w="6520" w:type="dxa"/>
          </w:tcPr>
          <w:p w:rsidR="00F15DFD" w:rsidRDefault="00F15DFD" w:rsidP="00F15DFD"/>
        </w:tc>
        <w:tc>
          <w:tcPr>
            <w:tcW w:w="1941" w:type="dxa"/>
          </w:tcPr>
          <w:p w:rsidR="00F15DFD" w:rsidRDefault="00F15DFD" w:rsidP="00F15DFD"/>
        </w:tc>
      </w:tr>
    </w:tbl>
    <w:p w:rsidR="00560222" w:rsidRDefault="00560222" w:rsidP="00560222"/>
    <w:p w:rsidR="00560222" w:rsidRDefault="00560222" w:rsidP="00560222"/>
    <w:p w:rsidR="00560222" w:rsidRDefault="00560222" w:rsidP="00560222">
      <w:pPr>
        <w:pStyle w:val="Heading2"/>
      </w:pPr>
      <w:r>
        <w:rPr>
          <w:rFonts w:hint="eastAsia"/>
        </w:rPr>
        <w:t xml:space="preserve">Issues </w:t>
      </w:r>
      <w:r w:rsidR="00562894">
        <w:t>agreed</w:t>
      </w:r>
      <w:r>
        <w:rPr>
          <w:rFonts w:hint="eastAsia"/>
        </w:rPr>
        <w:t xml:space="preserve"> to be fixed</w:t>
      </w:r>
      <w:r w:rsidR="00A5118A">
        <w:t xml:space="preserve"> in the CR stage (high priority)</w:t>
      </w:r>
    </w:p>
    <w:tbl>
      <w:tblPr>
        <w:tblStyle w:val="TableGrid"/>
        <w:tblW w:w="9351" w:type="dxa"/>
        <w:tblLook w:val="04A0" w:firstRow="1" w:lastRow="0" w:firstColumn="1" w:lastColumn="0" w:noHBand="0" w:noVBand="1"/>
      </w:tblPr>
      <w:tblGrid>
        <w:gridCol w:w="704"/>
        <w:gridCol w:w="6662"/>
        <w:gridCol w:w="1985"/>
      </w:tblGrid>
      <w:tr w:rsidR="00C97A1F" w:rsidTr="004F4AA1">
        <w:tc>
          <w:tcPr>
            <w:tcW w:w="704" w:type="dxa"/>
          </w:tcPr>
          <w:p w:rsidR="00C97A1F" w:rsidRDefault="00C97A1F" w:rsidP="003D44B5">
            <w:r>
              <w:rPr>
                <w:rFonts w:hint="eastAsia"/>
              </w:rPr>
              <w:t>Issue #</w:t>
            </w:r>
          </w:p>
        </w:tc>
        <w:tc>
          <w:tcPr>
            <w:tcW w:w="6662" w:type="dxa"/>
          </w:tcPr>
          <w:p w:rsidR="00C97A1F" w:rsidRDefault="00C97A1F" w:rsidP="003D44B5">
            <w:r>
              <w:rPr>
                <w:rFonts w:hint="eastAsia"/>
              </w:rPr>
              <w:t>Description</w:t>
            </w:r>
          </w:p>
        </w:tc>
        <w:tc>
          <w:tcPr>
            <w:tcW w:w="1985" w:type="dxa"/>
          </w:tcPr>
          <w:p w:rsidR="00C97A1F" w:rsidRDefault="00C97A1F" w:rsidP="003D44B5">
            <w:r>
              <w:rPr>
                <w:rFonts w:hint="eastAsia"/>
              </w:rPr>
              <w:t xml:space="preserve">Related TDoc </w:t>
            </w:r>
            <w:r>
              <w:t>#</w:t>
            </w:r>
          </w:p>
        </w:tc>
      </w:tr>
      <w:tr w:rsidR="008433DB" w:rsidTr="004F4AA1">
        <w:tc>
          <w:tcPr>
            <w:tcW w:w="704" w:type="dxa"/>
          </w:tcPr>
          <w:p w:rsidR="008433DB" w:rsidRDefault="00ED154D" w:rsidP="008433DB">
            <w:r>
              <w:rPr>
                <w:rFonts w:hint="eastAsia"/>
              </w:rPr>
              <w:t>3</w:t>
            </w:r>
          </w:p>
        </w:tc>
        <w:tc>
          <w:tcPr>
            <w:tcW w:w="6662" w:type="dxa"/>
          </w:tcPr>
          <w:p w:rsidR="008433DB" w:rsidRDefault="004F4AA1" w:rsidP="008433DB">
            <w:r w:rsidRPr="00D96E7E">
              <w:rPr>
                <w:szCs w:val="21"/>
              </w:rPr>
              <w:t>Processing time for MsgB HARQ-ACK</w:t>
            </w:r>
          </w:p>
        </w:tc>
        <w:tc>
          <w:tcPr>
            <w:tcW w:w="1985" w:type="dxa"/>
          </w:tcPr>
          <w:p w:rsidR="008433DB" w:rsidRDefault="004F4AA1" w:rsidP="008433DB">
            <w:r>
              <w:rPr>
                <w:rFonts w:hint="eastAsia"/>
              </w:rPr>
              <w:t>R1-2000</w:t>
            </w:r>
            <w:r>
              <w:t>305</w:t>
            </w:r>
          </w:p>
          <w:p w:rsidR="00FB3D66" w:rsidRDefault="00FB3D66" w:rsidP="008433DB">
            <w:r>
              <w:t>R1-2000477</w:t>
            </w:r>
          </w:p>
          <w:p w:rsidR="001E3EA1" w:rsidRDefault="001E3EA1" w:rsidP="008433DB">
            <w:r>
              <w:t>R1-2000606</w:t>
            </w:r>
          </w:p>
          <w:p w:rsidR="004B35B5" w:rsidRDefault="004B35B5" w:rsidP="008433DB">
            <w:r>
              <w:t>R1-2000802</w:t>
            </w:r>
          </w:p>
          <w:p w:rsidR="00532B57" w:rsidRDefault="00532B57" w:rsidP="008433DB">
            <w:r>
              <w:t>R1-2000844</w:t>
            </w:r>
          </w:p>
          <w:p w:rsidR="00D27BC3" w:rsidRDefault="00D27BC3" w:rsidP="008433DB">
            <w:r>
              <w:rPr>
                <w:rFonts w:hint="eastAsia"/>
              </w:rPr>
              <w:t>R1-2001030</w:t>
            </w:r>
          </w:p>
        </w:tc>
      </w:tr>
      <w:tr w:rsidR="00F2425F" w:rsidTr="004F4AA1">
        <w:tc>
          <w:tcPr>
            <w:tcW w:w="704" w:type="dxa"/>
          </w:tcPr>
          <w:p w:rsidR="00F2425F" w:rsidRDefault="00ED154D" w:rsidP="00F2425F">
            <w:r>
              <w:rPr>
                <w:rFonts w:hint="eastAsia"/>
              </w:rPr>
              <w:t>4</w:t>
            </w:r>
          </w:p>
        </w:tc>
        <w:tc>
          <w:tcPr>
            <w:tcW w:w="6662" w:type="dxa"/>
          </w:tcPr>
          <w:p w:rsidR="00F2425F" w:rsidRDefault="00F2425F" w:rsidP="004209E4">
            <w:r>
              <w:t>Interpretation of the 2bits LSB of SFN</w:t>
            </w:r>
          </w:p>
        </w:tc>
        <w:tc>
          <w:tcPr>
            <w:tcW w:w="1985" w:type="dxa"/>
          </w:tcPr>
          <w:p w:rsidR="00F2425F" w:rsidRDefault="00F2425F" w:rsidP="00F2425F">
            <w:r>
              <w:rPr>
                <w:rFonts w:hint="eastAsia"/>
              </w:rPr>
              <w:t>R1-2000658</w:t>
            </w:r>
          </w:p>
        </w:tc>
      </w:tr>
      <w:tr w:rsidR="00F2425F" w:rsidTr="004F4AA1">
        <w:tc>
          <w:tcPr>
            <w:tcW w:w="704" w:type="dxa"/>
          </w:tcPr>
          <w:p w:rsidR="00F2425F" w:rsidRDefault="00F2425F" w:rsidP="00F2425F"/>
        </w:tc>
        <w:tc>
          <w:tcPr>
            <w:tcW w:w="6662" w:type="dxa"/>
          </w:tcPr>
          <w:p w:rsidR="00F2425F" w:rsidRDefault="00F2425F" w:rsidP="00F2425F"/>
        </w:tc>
        <w:tc>
          <w:tcPr>
            <w:tcW w:w="1985" w:type="dxa"/>
          </w:tcPr>
          <w:p w:rsidR="00F2425F" w:rsidRDefault="00F2425F" w:rsidP="00F2425F"/>
        </w:tc>
      </w:tr>
    </w:tbl>
    <w:p w:rsidR="00560222" w:rsidRDefault="00560222" w:rsidP="00560222"/>
    <w:p w:rsidR="00562894" w:rsidRDefault="00562894" w:rsidP="00562894">
      <w:pPr>
        <w:pStyle w:val="Heading2"/>
      </w:pPr>
      <w:r>
        <w:rPr>
          <w:rFonts w:hint="eastAsia"/>
        </w:rPr>
        <w:t xml:space="preserve">Issues </w:t>
      </w:r>
      <w:r>
        <w:t xml:space="preserve">may </w:t>
      </w:r>
      <w:r>
        <w:rPr>
          <w:rFonts w:hint="eastAsia"/>
        </w:rPr>
        <w:t xml:space="preserve">need to be </w:t>
      </w:r>
      <w:r w:rsidR="00A81AC6">
        <w:t>discussed</w:t>
      </w:r>
      <w:r>
        <w:t xml:space="preserve"> in the CR stage (</w:t>
      </w:r>
      <w:r w:rsidR="00A81AC6">
        <w:t xml:space="preserve">medium to </w:t>
      </w:r>
      <w:r>
        <w:t>high priority)</w:t>
      </w:r>
    </w:p>
    <w:tbl>
      <w:tblPr>
        <w:tblStyle w:val="TableGrid"/>
        <w:tblW w:w="9351" w:type="dxa"/>
        <w:tblLook w:val="04A0" w:firstRow="1" w:lastRow="0" w:firstColumn="1" w:lastColumn="0" w:noHBand="0" w:noVBand="1"/>
      </w:tblPr>
      <w:tblGrid>
        <w:gridCol w:w="704"/>
        <w:gridCol w:w="6946"/>
        <w:gridCol w:w="1701"/>
      </w:tblGrid>
      <w:tr w:rsidR="00562894" w:rsidTr="003D44B5">
        <w:tc>
          <w:tcPr>
            <w:tcW w:w="704" w:type="dxa"/>
          </w:tcPr>
          <w:p w:rsidR="00562894" w:rsidRDefault="00562894" w:rsidP="003D44B5">
            <w:r>
              <w:rPr>
                <w:rFonts w:hint="eastAsia"/>
              </w:rPr>
              <w:t>Issue #</w:t>
            </w:r>
          </w:p>
        </w:tc>
        <w:tc>
          <w:tcPr>
            <w:tcW w:w="6946" w:type="dxa"/>
          </w:tcPr>
          <w:p w:rsidR="00562894" w:rsidRDefault="00562894" w:rsidP="003D44B5">
            <w:r>
              <w:rPr>
                <w:rFonts w:hint="eastAsia"/>
              </w:rPr>
              <w:t>Description</w:t>
            </w:r>
          </w:p>
        </w:tc>
        <w:tc>
          <w:tcPr>
            <w:tcW w:w="1701" w:type="dxa"/>
          </w:tcPr>
          <w:p w:rsidR="00562894" w:rsidRDefault="00562894" w:rsidP="003D44B5">
            <w:r>
              <w:rPr>
                <w:rFonts w:hint="eastAsia"/>
              </w:rPr>
              <w:t xml:space="preserve">Related TDoc </w:t>
            </w:r>
            <w:r>
              <w:t>#</w:t>
            </w:r>
          </w:p>
        </w:tc>
      </w:tr>
      <w:tr w:rsidR="00562894" w:rsidTr="003D44B5">
        <w:tc>
          <w:tcPr>
            <w:tcW w:w="704" w:type="dxa"/>
          </w:tcPr>
          <w:p w:rsidR="00562894" w:rsidRDefault="00ED154D" w:rsidP="003D44B5">
            <w:r>
              <w:rPr>
                <w:rFonts w:hint="eastAsia"/>
              </w:rPr>
              <w:t>5</w:t>
            </w:r>
          </w:p>
        </w:tc>
        <w:tc>
          <w:tcPr>
            <w:tcW w:w="6946" w:type="dxa"/>
          </w:tcPr>
          <w:p w:rsidR="00562894" w:rsidRDefault="00A81AC6" w:rsidP="003D44B5">
            <w:r>
              <w:rPr>
                <w:rFonts w:hint="eastAsia"/>
              </w:rPr>
              <w:t>Content of UL grant in MsgB for UE with C-RNTI</w:t>
            </w:r>
          </w:p>
        </w:tc>
        <w:tc>
          <w:tcPr>
            <w:tcW w:w="1701" w:type="dxa"/>
          </w:tcPr>
          <w:p w:rsidR="00562894" w:rsidRDefault="003D2747" w:rsidP="003D44B5">
            <w:r>
              <w:rPr>
                <w:rFonts w:hint="eastAsia"/>
              </w:rPr>
              <w:t>R</w:t>
            </w:r>
            <w:r>
              <w:t>1-2000305</w:t>
            </w:r>
          </w:p>
        </w:tc>
      </w:tr>
      <w:tr w:rsidR="00562894" w:rsidTr="003D44B5">
        <w:tc>
          <w:tcPr>
            <w:tcW w:w="704" w:type="dxa"/>
          </w:tcPr>
          <w:p w:rsidR="00562894" w:rsidRDefault="00ED154D" w:rsidP="003D44B5">
            <w:r>
              <w:rPr>
                <w:rFonts w:hint="eastAsia"/>
              </w:rPr>
              <w:t>6</w:t>
            </w:r>
          </w:p>
        </w:tc>
        <w:tc>
          <w:tcPr>
            <w:tcW w:w="6946" w:type="dxa"/>
          </w:tcPr>
          <w:p w:rsidR="00562894" w:rsidRDefault="00FB3D66" w:rsidP="003D44B5">
            <w:r>
              <w:rPr>
                <w:rFonts w:hint="eastAsia"/>
              </w:rPr>
              <w:t xml:space="preserve">CSI-RS based </w:t>
            </w:r>
            <w:r>
              <w:t>CFRA</w:t>
            </w:r>
          </w:p>
        </w:tc>
        <w:tc>
          <w:tcPr>
            <w:tcW w:w="1701" w:type="dxa"/>
          </w:tcPr>
          <w:p w:rsidR="00562894" w:rsidRDefault="00FB3D66" w:rsidP="003D44B5">
            <w:r>
              <w:rPr>
                <w:rFonts w:hint="eastAsia"/>
              </w:rPr>
              <w:t>R1-</w:t>
            </w:r>
            <w:r>
              <w:t>2000397</w:t>
            </w:r>
          </w:p>
          <w:p w:rsidR="007A6A99" w:rsidRDefault="007A6A99" w:rsidP="003D44B5">
            <w:r>
              <w:t>R1-2000820</w:t>
            </w:r>
          </w:p>
        </w:tc>
      </w:tr>
      <w:tr w:rsidR="007A6A99" w:rsidTr="003D44B5">
        <w:tc>
          <w:tcPr>
            <w:tcW w:w="704" w:type="dxa"/>
          </w:tcPr>
          <w:p w:rsidR="007A6A99" w:rsidRDefault="00ED154D" w:rsidP="007A6A99">
            <w:r>
              <w:rPr>
                <w:rFonts w:hint="eastAsia"/>
              </w:rPr>
              <w:lastRenderedPageBreak/>
              <w:t>7</w:t>
            </w:r>
          </w:p>
        </w:tc>
        <w:tc>
          <w:tcPr>
            <w:tcW w:w="6946" w:type="dxa"/>
          </w:tcPr>
          <w:p w:rsidR="007A6A99" w:rsidRDefault="007A6A99" w:rsidP="007A6A99">
            <w:r>
              <w:rPr>
                <w:rFonts w:hint="eastAsia"/>
              </w:rPr>
              <w:t xml:space="preserve">Tx beam </w:t>
            </w:r>
            <w:r>
              <w:t>of msgB PDCCH and PDSCH</w:t>
            </w:r>
          </w:p>
        </w:tc>
        <w:tc>
          <w:tcPr>
            <w:tcW w:w="1701" w:type="dxa"/>
          </w:tcPr>
          <w:p w:rsidR="007A6A99" w:rsidRDefault="007A6A99" w:rsidP="007A6A99">
            <w:r>
              <w:rPr>
                <w:rFonts w:hint="eastAsia"/>
              </w:rPr>
              <w:t>R1-200</w:t>
            </w:r>
            <w:r>
              <w:t>0720</w:t>
            </w:r>
          </w:p>
          <w:p w:rsidR="002D6942" w:rsidRDefault="002D6942" w:rsidP="007A6A99">
            <w:r>
              <w:t>R1-2000820</w:t>
            </w:r>
          </w:p>
        </w:tc>
      </w:tr>
      <w:tr w:rsidR="007A6A99" w:rsidTr="003D44B5">
        <w:tc>
          <w:tcPr>
            <w:tcW w:w="704" w:type="dxa"/>
          </w:tcPr>
          <w:p w:rsidR="007A6A99" w:rsidRDefault="007A6A99" w:rsidP="007A6A99"/>
        </w:tc>
        <w:tc>
          <w:tcPr>
            <w:tcW w:w="6946" w:type="dxa"/>
          </w:tcPr>
          <w:p w:rsidR="007A6A99" w:rsidRDefault="007A6A99" w:rsidP="007A6A99"/>
        </w:tc>
        <w:tc>
          <w:tcPr>
            <w:tcW w:w="1701" w:type="dxa"/>
          </w:tcPr>
          <w:p w:rsidR="007A6A99" w:rsidRDefault="007A6A99" w:rsidP="007A6A99"/>
        </w:tc>
      </w:tr>
    </w:tbl>
    <w:p w:rsidR="00562894" w:rsidRDefault="00562894" w:rsidP="00560222"/>
    <w:p w:rsidR="00562894" w:rsidRDefault="00562894" w:rsidP="00560222"/>
    <w:p w:rsidR="00CD5F9D" w:rsidRDefault="00CD5F9D" w:rsidP="00CD5F9D">
      <w:pPr>
        <w:pStyle w:val="Heading2"/>
      </w:pPr>
      <w:r>
        <w:rPr>
          <w:rFonts w:hint="eastAsia"/>
        </w:rPr>
        <w:t xml:space="preserve">Editorial </w:t>
      </w:r>
      <w:r>
        <w:t>issues (</w:t>
      </w:r>
      <w:r w:rsidR="00874E82">
        <w:t>medium</w:t>
      </w:r>
      <w:r>
        <w:t xml:space="preserve"> to high priority)</w:t>
      </w:r>
    </w:p>
    <w:p w:rsidR="00CD5F9D" w:rsidRDefault="00CD5F9D" w:rsidP="00CD5F9D">
      <w:r>
        <w:rPr>
          <w:rFonts w:hint="eastAsia"/>
        </w:rPr>
        <w:t xml:space="preserve"> </w:t>
      </w:r>
    </w:p>
    <w:tbl>
      <w:tblPr>
        <w:tblStyle w:val="TableGrid"/>
        <w:tblW w:w="9351" w:type="dxa"/>
        <w:tblLook w:val="04A0" w:firstRow="1" w:lastRow="0" w:firstColumn="1" w:lastColumn="0" w:noHBand="0" w:noVBand="1"/>
      </w:tblPr>
      <w:tblGrid>
        <w:gridCol w:w="786"/>
        <w:gridCol w:w="6864"/>
        <w:gridCol w:w="1701"/>
      </w:tblGrid>
      <w:tr w:rsidR="00C97A1F" w:rsidTr="00C97A1F">
        <w:tc>
          <w:tcPr>
            <w:tcW w:w="786" w:type="dxa"/>
          </w:tcPr>
          <w:p w:rsidR="00C97A1F" w:rsidRDefault="00C97A1F" w:rsidP="003D44B5">
            <w:r>
              <w:rPr>
                <w:rFonts w:hint="eastAsia"/>
              </w:rPr>
              <w:t>Issue #</w:t>
            </w:r>
          </w:p>
        </w:tc>
        <w:tc>
          <w:tcPr>
            <w:tcW w:w="6864" w:type="dxa"/>
          </w:tcPr>
          <w:p w:rsidR="00C97A1F" w:rsidRDefault="00C97A1F" w:rsidP="003D44B5">
            <w:r>
              <w:rPr>
                <w:rFonts w:hint="eastAsia"/>
              </w:rPr>
              <w:t>Description</w:t>
            </w:r>
          </w:p>
        </w:tc>
        <w:tc>
          <w:tcPr>
            <w:tcW w:w="1701" w:type="dxa"/>
          </w:tcPr>
          <w:p w:rsidR="00C97A1F" w:rsidRDefault="00C97A1F" w:rsidP="003D44B5">
            <w:r>
              <w:rPr>
                <w:rFonts w:hint="eastAsia"/>
              </w:rPr>
              <w:t xml:space="preserve">Related TDoc </w:t>
            </w:r>
            <w:r>
              <w:t>#</w:t>
            </w:r>
          </w:p>
        </w:tc>
      </w:tr>
      <w:tr w:rsidR="008433DB" w:rsidTr="00C97A1F">
        <w:tc>
          <w:tcPr>
            <w:tcW w:w="786" w:type="dxa"/>
          </w:tcPr>
          <w:p w:rsidR="008433DB" w:rsidRDefault="00ED154D" w:rsidP="008433DB">
            <w:r>
              <w:rPr>
                <w:rFonts w:hint="eastAsia"/>
              </w:rPr>
              <w:t>8</w:t>
            </w:r>
          </w:p>
        </w:tc>
        <w:tc>
          <w:tcPr>
            <w:tcW w:w="6864" w:type="dxa"/>
          </w:tcPr>
          <w:p w:rsidR="008433DB" w:rsidRDefault="003D2747" w:rsidP="008433DB">
            <w:r>
              <w:t>Change of R</w:t>
            </w:r>
            <w:r>
              <w:rPr>
                <w:rFonts w:hint="eastAsia"/>
              </w:rPr>
              <w:t>A-RNTI</w:t>
            </w:r>
            <w:r>
              <w:t xml:space="preserve"> to msgB-RNTI</w:t>
            </w:r>
          </w:p>
        </w:tc>
        <w:tc>
          <w:tcPr>
            <w:tcW w:w="1701" w:type="dxa"/>
          </w:tcPr>
          <w:p w:rsidR="008433DB" w:rsidRDefault="003D2747" w:rsidP="008433DB">
            <w:r>
              <w:rPr>
                <w:rFonts w:hint="eastAsia"/>
              </w:rPr>
              <w:t>R1-</w:t>
            </w:r>
            <w:r>
              <w:t>2000397</w:t>
            </w:r>
          </w:p>
          <w:p w:rsidR="006559DE" w:rsidRDefault="006559DE" w:rsidP="008433DB">
            <w:r>
              <w:t>R1-2000820</w:t>
            </w:r>
          </w:p>
        </w:tc>
      </w:tr>
      <w:tr w:rsidR="008433DB" w:rsidTr="00C97A1F">
        <w:tc>
          <w:tcPr>
            <w:tcW w:w="786" w:type="dxa"/>
          </w:tcPr>
          <w:p w:rsidR="008433DB" w:rsidRDefault="00ED154D" w:rsidP="008433DB">
            <w:r>
              <w:rPr>
                <w:rFonts w:hint="eastAsia"/>
              </w:rPr>
              <w:t>9</w:t>
            </w:r>
          </w:p>
        </w:tc>
        <w:tc>
          <w:tcPr>
            <w:tcW w:w="6864" w:type="dxa"/>
          </w:tcPr>
          <w:p w:rsidR="008433DB" w:rsidRPr="00437236" w:rsidRDefault="00FC1D86" w:rsidP="008433DB">
            <w:r>
              <w:rPr>
                <w:color w:val="000000"/>
              </w:rPr>
              <w:t xml:space="preserve">Add msgB-RNTI in </w:t>
            </w:r>
            <w:r w:rsidRPr="0048482F">
              <w:rPr>
                <w:color w:val="000000"/>
              </w:rPr>
              <w:t>Table 5.1.</w:t>
            </w:r>
            <w:r w:rsidRPr="00F51F38">
              <w:rPr>
                <w:color w:val="000000"/>
                <w:lang w:val="en-GB"/>
              </w:rPr>
              <w:t>3</w:t>
            </w:r>
            <w:r w:rsidRPr="0048482F">
              <w:rPr>
                <w:color w:val="000000"/>
              </w:rPr>
              <w:t>.2-</w:t>
            </w:r>
            <w:r>
              <w:rPr>
                <w:color w:val="000000"/>
              </w:rPr>
              <w:t>2 in 38.214</w:t>
            </w:r>
          </w:p>
        </w:tc>
        <w:tc>
          <w:tcPr>
            <w:tcW w:w="1701" w:type="dxa"/>
          </w:tcPr>
          <w:p w:rsidR="008433DB" w:rsidRDefault="00FC1D86" w:rsidP="008433DB">
            <w:r>
              <w:rPr>
                <w:rFonts w:hint="eastAsia"/>
              </w:rPr>
              <w:t>R1-2000658</w:t>
            </w:r>
          </w:p>
          <w:p w:rsidR="00E85FB6" w:rsidRDefault="00E85FB6" w:rsidP="008433DB">
            <w:r>
              <w:t>R1-2000820</w:t>
            </w:r>
          </w:p>
        </w:tc>
      </w:tr>
      <w:tr w:rsidR="0008016A" w:rsidTr="00C97A1F">
        <w:tc>
          <w:tcPr>
            <w:tcW w:w="786" w:type="dxa"/>
          </w:tcPr>
          <w:p w:rsidR="0008016A" w:rsidRDefault="0008016A" w:rsidP="0008016A">
            <w:pPr>
              <w:rPr>
                <w:rFonts w:eastAsiaTheme="minorEastAsia"/>
                <w:sz w:val="22"/>
                <w:szCs w:val="22"/>
              </w:rPr>
            </w:pPr>
            <w:r>
              <w:t>10</w:t>
            </w:r>
          </w:p>
        </w:tc>
        <w:tc>
          <w:tcPr>
            <w:tcW w:w="6864" w:type="dxa"/>
          </w:tcPr>
          <w:p w:rsidR="0008016A" w:rsidRDefault="0008016A" w:rsidP="0008016A">
            <w:r>
              <w:t>Use “2-step RA type” and “4-step RA type” to align the terminology used in 38.300</w:t>
            </w:r>
          </w:p>
        </w:tc>
        <w:tc>
          <w:tcPr>
            <w:tcW w:w="1701" w:type="dxa"/>
          </w:tcPr>
          <w:p w:rsidR="0008016A" w:rsidRDefault="0008016A" w:rsidP="0008016A">
            <w:r>
              <w:t>R1-2001073</w:t>
            </w:r>
          </w:p>
        </w:tc>
      </w:tr>
    </w:tbl>
    <w:p w:rsidR="00CD5F9D" w:rsidRDefault="00CD5F9D" w:rsidP="00CD5F9D"/>
    <w:p w:rsidR="00560222" w:rsidRDefault="00560222" w:rsidP="00560222"/>
    <w:p w:rsidR="00560222" w:rsidRDefault="00560222" w:rsidP="00560222">
      <w:pPr>
        <w:pStyle w:val="Heading2"/>
      </w:pPr>
      <w:r>
        <w:rPr>
          <w:rFonts w:hint="eastAsia"/>
        </w:rPr>
        <w:t xml:space="preserve">Issues </w:t>
      </w:r>
      <w:r>
        <w:t xml:space="preserve">already </w:t>
      </w:r>
      <w:r w:rsidR="006F2AAC">
        <w:rPr>
          <w:rFonts w:hint="eastAsia"/>
        </w:rPr>
        <w:t>discussed but no</w:t>
      </w:r>
      <w:r>
        <w:rPr>
          <w:rFonts w:hint="eastAsia"/>
        </w:rPr>
        <w:t xml:space="preserve"> agreements reached</w:t>
      </w:r>
      <w:r w:rsidR="00A80CE3">
        <w:t xml:space="preserve"> or issues have been correctly captured</w:t>
      </w:r>
      <w:r w:rsidR="00F10CBB">
        <w:t xml:space="preserve"> in the specification</w:t>
      </w:r>
      <w:r w:rsidR="00A5118A">
        <w:t xml:space="preserve"> (low priority)</w:t>
      </w:r>
    </w:p>
    <w:tbl>
      <w:tblPr>
        <w:tblStyle w:val="TableGrid"/>
        <w:tblW w:w="0" w:type="auto"/>
        <w:tblLook w:val="04A0" w:firstRow="1" w:lastRow="0" w:firstColumn="1" w:lastColumn="0" w:noHBand="0" w:noVBand="1"/>
      </w:tblPr>
      <w:tblGrid>
        <w:gridCol w:w="787"/>
        <w:gridCol w:w="3461"/>
        <w:gridCol w:w="1417"/>
        <w:gridCol w:w="3642"/>
      </w:tblGrid>
      <w:tr w:rsidR="00390F72" w:rsidTr="001E08D6">
        <w:tc>
          <w:tcPr>
            <w:tcW w:w="787" w:type="dxa"/>
          </w:tcPr>
          <w:p w:rsidR="00390F72" w:rsidRDefault="00390F72" w:rsidP="003D44B5">
            <w:r>
              <w:rPr>
                <w:rFonts w:hint="eastAsia"/>
              </w:rPr>
              <w:t>Issue #</w:t>
            </w:r>
          </w:p>
        </w:tc>
        <w:tc>
          <w:tcPr>
            <w:tcW w:w="3461" w:type="dxa"/>
          </w:tcPr>
          <w:p w:rsidR="00390F72" w:rsidRDefault="00390F72" w:rsidP="003D44B5">
            <w:r>
              <w:rPr>
                <w:rFonts w:hint="eastAsia"/>
              </w:rPr>
              <w:t>Description</w:t>
            </w:r>
          </w:p>
        </w:tc>
        <w:tc>
          <w:tcPr>
            <w:tcW w:w="1417" w:type="dxa"/>
          </w:tcPr>
          <w:p w:rsidR="00390F72" w:rsidRDefault="00390F72" w:rsidP="003D44B5">
            <w:r>
              <w:rPr>
                <w:rFonts w:hint="eastAsia"/>
              </w:rPr>
              <w:t xml:space="preserve">Related TDoc </w:t>
            </w:r>
            <w:r>
              <w:t>#</w:t>
            </w:r>
          </w:p>
        </w:tc>
        <w:tc>
          <w:tcPr>
            <w:tcW w:w="3642" w:type="dxa"/>
          </w:tcPr>
          <w:p w:rsidR="00390F72" w:rsidRDefault="00390F72" w:rsidP="003D44B5">
            <w:r>
              <w:t>FL</w:t>
            </w:r>
            <w:r>
              <w:rPr>
                <w:rFonts w:hint="eastAsia"/>
              </w:rPr>
              <w:t xml:space="preserve"> com</w:t>
            </w:r>
            <w:r>
              <w:t>m</w:t>
            </w:r>
            <w:r>
              <w:rPr>
                <w:rFonts w:hint="eastAsia"/>
              </w:rPr>
              <w:t>ent</w:t>
            </w:r>
          </w:p>
        </w:tc>
      </w:tr>
      <w:tr w:rsidR="00390F72" w:rsidTr="001E08D6">
        <w:tc>
          <w:tcPr>
            <w:tcW w:w="787" w:type="dxa"/>
          </w:tcPr>
          <w:p w:rsidR="00390F72" w:rsidRDefault="0008016A" w:rsidP="003D44B5">
            <w:r>
              <w:rPr>
                <w:rFonts w:hint="eastAsia"/>
              </w:rPr>
              <w:t>11</w:t>
            </w:r>
          </w:p>
        </w:tc>
        <w:tc>
          <w:tcPr>
            <w:tcW w:w="3461" w:type="dxa"/>
          </w:tcPr>
          <w:p w:rsidR="00390F72" w:rsidRDefault="00FB3D66" w:rsidP="00FB3D66">
            <w:r>
              <w:t>D</w:t>
            </w:r>
            <w:r w:rsidRPr="00FB3D66">
              <w:t>ifferentiate between msgB carrying RRC messages and other messages</w:t>
            </w:r>
          </w:p>
        </w:tc>
        <w:tc>
          <w:tcPr>
            <w:tcW w:w="1417" w:type="dxa"/>
          </w:tcPr>
          <w:p w:rsidR="00390F72" w:rsidRDefault="00FB3D66" w:rsidP="003D44B5">
            <w:r>
              <w:rPr>
                <w:rFonts w:hint="eastAsia"/>
              </w:rPr>
              <w:t>R1-2000581</w:t>
            </w:r>
          </w:p>
        </w:tc>
        <w:tc>
          <w:tcPr>
            <w:tcW w:w="3642" w:type="dxa"/>
          </w:tcPr>
          <w:p w:rsidR="002C08CB" w:rsidRDefault="007825DE" w:rsidP="007825DE">
            <w:r>
              <w:t>For now, t</w:t>
            </w:r>
            <w:r w:rsidR="00FB3D66">
              <w:rPr>
                <w:rFonts w:hint="eastAsia"/>
              </w:rPr>
              <w:t>his can be regarded as en</w:t>
            </w:r>
            <w:r w:rsidR="00E53EF9">
              <w:rPr>
                <w:rFonts w:hint="eastAsia"/>
              </w:rPr>
              <w:t>hancement issue.</w:t>
            </w:r>
            <w:r w:rsidR="00FB3D66">
              <w:rPr>
                <w:rFonts w:hint="eastAsia"/>
              </w:rPr>
              <w:t xml:space="preserve"> </w:t>
            </w:r>
            <w:r w:rsidR="00E53EF9">
              <w:t>If</w:t>
            </w:r>
            <w:r w:rsidR="00FB3D66">
              <w:t xml:space="preserve"> RAN2 think it is important and has to be fixed by </w:t>
            </w:r>
            <w:r w:rsidR="00EF4277">
              <w:t>using</w:t>
            </w:r>
            <w:r w:rsidR="00FB3D66">
              <w:t xml:space="preserve"> DCI</w:t>
            </w:r>
            <w:r w:rsidR="00EF4277">
              <w:t xml:space="preserve"> based method</w:t>
            </w:r>
            <w:r w:rsidR="00E53EF9">
              <w:t>, they can send an LS to RAN1</w:t>
            </w:r>
            <w:r w:rsidR="00F87E06">
              <w:t>.</w:t>
            </w:r>
          </w:p>
        </w:tc>
      </w:tr>
      <w:tr w:rsidR="00390F72" w:rsidTr="001E08D6">
        <w:tc>
          <w:tcPr>
            <w:tcW w:w="787" w:type="dxa"/>
          </w:tcPr>
          <w:p w:rsidR="00390F72" w:rsidRDefault="0008016A" w:rsidP="003D44B5">
            <w:r>
              <w:rPr>
                <w:rFonts w:hint="eastAsia"/>
              </w:rPr>
              <w:t>12</w:t>
            </w:r>
          </w:p>
        </w:tc>
        <w:tc>
          <w:tcPr>
            <w:tcW w:w="3461" w:type="dxa"/>
          </w:tcPr>
          <w:p w:rsidR="00390F72" w:rsidRDefault="009F766C" w:rsidP="009F766C">
            <w:r w:rsidRPr="009F766C">
              <w:t>In case of fallback, the transport block of msg3 transmission is retransmission of the corresponding msgA PUSCH</w:t>
            </w:r>
          </w:p>
        </w:tc>
        <w:tc>
          <w:tcPr>
            <w:tcW w:w="1417" w:type="dxa"/>
          </w:tcPr>
          <w:p w:rsidR="00145AD4" w:rsidRDefault="00C33BD1" w:rsidP="003D44B5">
            <w:r>
              <w:rPr>
                <w:rFonts w:hint="eastAsia"/>
              </w:rPr>
              <w:t>R1-2001030</w:t>
            </w:r>
          </w:p>
        </w:tc>
        <w:tc>
          <w:tcPr>
            <w:tcW w:w="3642" w:type="dxa"/>
          </w:tcPr>
          <w:p w:rsidR="00390F72" w:rsidRDefault="007E7EDF" w:rsidP="003D44B5">
            <w:r>
              <w:t xml:space="preserve">As far as I know, </w:t>
            </w:r>
            <w:r>
              <w:rPr>
                <w:rFonts w:hint="eastAsia"/>
              </w:rPr>
              <w:t>t</w:t>
            </w:r>
            <w:r w:rsidR="00C33BD1">
              <w:rPr>
                <w:rFonts w:hint="eastAsia"/>
              </w:rPr>
              <w:t>his</w:t>
            </w:r>
            <w:r>
              <w:t xml:space="preserve"> is the common understanding in RAN2 and it</w:t>
            </w:r>
            <w:r w:rsidR="00C33BD1">
              <w:rPr>
                <w:rFonts w:hint="eastAsia"/>
              </w:rPr>
              <w:t xml:space="preserve"> has been captured in the RAN2 </w:t>
            </w:r>
            <w:r w:rsidR="00C33BD1">
              <w:t>MAC running CR</w:t>
            </w:r>
            <w:r>
              <w:t xml:space="preserve"> (to be approved in this meeting)</w:t>
            </w:r>
            <w:r w:rsidR="00C33BD1">
              <w:t>.</w:t>
            </w:r>
          </w:p>
          <w:p w:rsidR="00C33BD1" w:rsidRPr="00F923EF" w:rsidRDefault="00C33BD1" w:rsidP="00C33BD1">
            <w:pPr>
              <w:pStyle w:val="B3"/>
              <w:snapToGrid w:val="0"/>
              <w:spacing w:after="0"/>
              <w:ind w:leftChars="187" w:left="658"/>
              <w:rPr>
                <w:rFonts w:eastAsia="宋体"/>
                <w:lang w:val="en-US" w:eastAsia="zh-CN"/>
              </w:rPr>
            </w:pPr>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w:t>
            </w:r>
            <w:r w:rsidRPr="00877BB4">
              <w:rPr>
                <w:color w:val="FF0000"/>
                <w:lang w:val="en-US" w:eastAsia="ko-KR"/>
              </w:rPr>
              <w:t xml:space="preserve"> </w:t>
            </w:r>
            <w:r w:rsidRPr="00877BB4">
              <w:rPr>
                <w:rFonts w:eastAsia="宋体"/>
                <w:i/>
                <w:iCs/>
                <w:color w:val="FF0000"/>
                <w:lang w:val="en-US" w:eastAsia="zh-CN"/>
              </w:rPr>
              <w:t>fallbackRAR</w:t>
            </w:r>
            <w:r>
              <w:rPr>
                <w:rFonts w:eastAsia="宋体"/>
                <w:i/>
                <w:iCs/>
                <w:lang w:val="en-US" w:eastAsia="zh-CN"/>
              </w:rPr>
              <w:t xml:space="preserve"> </w:t>
            </w:r>
            <w:r>
              <w:rPr>
                <w:rFonts w:eastAsia="宋体"/>
                <w:lang w:val="en-US" w:eastAsia="zh-CN"/>
              </w:rPr>
              <w:t>MAC subPDU;</w:t>
            </w:r>
            <w:r w:rsidRPr="00F923EF">
              <w:rPr>
                <w:rFonts w:eastAsia="宋体"/>
                <w:lang w:val="en-US" w:eastAsia="zh-CN"/>
              </w:rPr>
              <w:t xml:space="preserve"> and</w:t>
            </w:r>
          </w:p>
          <w:p w:rsidR="00C33BD1" w:rsidRPr="00F923EF" w:rsidRDefault="00C33BD1" w:rsidP="00C33BD1">
            <w:pPr>
              <w:pStyle w:val="B3"/>
              <w:snapToGrid w:val="0"/>
              <w:spacing w:after="0"/>
              <w:ind w:leftChars="187" w:left="658"/>
              <w:rPr>
                <w:lang w:val="en-US" w:eastAsia="ko-KR"/>
              </w:rPr>
            </w:pPr>
            <w:r>
              <w:rPr>
                <w:lang w:val="en-US" w:eastAsia="ko-KR"/>
              </w:rPr>
              <w:t>3</w:t>
            </w:r>
            <w:r w:rsidRPr="00F923EF">
              <w:rPr>
                <w:lang w:val="en-US" w:eastAsia="ko-KR"/>
              </w:rPr>
              <w:t>&gt;</w:t>
            </w:r>
            <w:r w:rsidRPr="00F923EF">
              <w:rPr>
                <w:lang w:val="en-US" w:eastAsia="ko-KR"/>
              </w:rPr>
              <w:tab/>
              <w:t>if the Random Access Preamble identifier</w:t>
            </w:r>
            <w:r w:rsidRPr="00F923EF">
              <w:rPr>
                <w:rFonts w:eastAsia="宋体"/>
                <w:lang w:val="en-US" w:eastAsia="zh-CN"/>
              </w:rPr>
              <w:t xml:space="preserve"> in</w:t>
            </w:r>
            <w:r w:rsidRPr="00F923EF">
              <w:rPr>
                <w:lang w:val="en-US" w:eastAsia="ko-KR"/>
              </w:rPr>
              <w:t xml:space="preserve"> </w:t>
            </w:r>
            <w:r w:rsidRPr="00F923EF">
              <w:rPr>
                <w:rFonts w:eastAsia="宋体"/>
                <w:lang w:val="en-US" w:eastAsia="zh-CN"/>
              </w:rPr>
              <w:t>the MAC subPDU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p>
          <w:p w:rsidR="00C33BD1" w:rsidRDefault="00C33BD1" w:rsidP="00C33BD1">
            <w:pPr>
              <w:pStyle w:val="B5"/>
              <w:snapToGrid w:val="0"/>
              <w:spacing w:after="0"/>
              <w:ind w:left="1320" w:hanging="440"/>
              <w:rPr>
                <w:sz w:val="21"/>
                <w:szCs w:val="22"/>
                <w:lang w:eastAsia="ko-KR"/>
              </w:rPr>
            </w:pPr>
            <w:r>
              <w:rPr>
                <w:lang w:eastAsia="ko-KR"/>
              </w:rPr>
              <w:t>…</w:t>
            </w:r>
          </w:p>
          <w:p w:rsidR="00C33BD1" w:rsidRDefault="00C33BD1" w:rsidP="00C33BD1">
            <w:pPr>
              <w:pStyle w:val="B5"/>
              <w:snapToGrid w:val="0"/>
              <w:spacing w:after="0"/>
              <w:ind w:left="1320" w:hanging="440"/>
              <w:rPr>
                <w:lang w:eastAsia="ko-KR"/>
              </w:rPr>
            </w:pPr>
            <w:r w:rsidRPr="00F65E70">
              <w:rPr>
                <w:lang w:eastAsia="ko-KR"/>
              </w:rPr>
              <w:t xml:space="preserve">5&gt; </w:t>
            </w:r>
            <w:r>
              <w:rPr>
                <w:lang w:eastAsia="ko-KR"/>
              </w:rPr>
              <w:t>if the Msg3 buffer is empty:</w:t>
            </w:r>
          </w:p>
          <w:p w:rsidR="009345B9" w:rsidRPr="005A3236" w:rsidRDefault="00C33BD1" w:rsidP="005A3236">
            <w:pPr>
              <w:pStyle w:val="B6"/>
              <w:snapToGrid w:val="0"/>
              <w:spacing w:after="0"/>
              <w:rPr>
                <w:color w:val="FF0000"/>
              </w:rPr>
            </w:pPr>
            <w:r w:rsidRPr="00877BB4">
              <w:rPr>
                <w:color w:val="FF0000"/>
              </w:rPr>
              <w:t>6&gt; obtain the MAC PDU to transmit from the MSGA buffer and store it in the Msg3 buffer;</w:t>
            </w:r>
          </w:p>
        </w:tc>
      </w:tr>
      <w:tr w:rsidR="003B1B28" w:rsidTr="001E08D6">
        <w:tc>
          <w:tcPr>
            <w:tcW w:w="787" w:type="dxa"/>
          </w:tcPr>
          <w:p w:rsidR="003B1B28" w:rsidRDefault="0008016A" w:rsidP="003B1B28">
            <w:r>
              <w:rPr>
                <w:rFonts w:hint="eastAsia"/>
              </w:rPr>
              <w:t>13</w:t>
            </w:r>
          </w:p>
        </w:tc>
        <w:tc>
          <w:tcPr>
            <w:tcW w:w="3461" w:type="dxa"/>
          </w:tcPr>
          <w:p w:rsidR="003B1B28" w:rsidRDefault="003E5D80" w:rsidP="003B1B28">
            <w:r w:rsidRPr="003E5D80">
              <w:t>For msgA PRACH transmission without associating to valid POs, the msgB window can start one symbol after the last symbol of msgA PRACH.</w:t>
            </w:r>
          </w:p>
        </w:tc>
        <w:tc>
          <w:tcPr>
            <w:tcW w:w="1417" w:type="dxa"/>
          </w:tcPr>
          <w:p w:rsidR="003B1B28" w:rsidRDefault="003B1B28" w:rsidP="003B1B28">
            <w:r>
              <w:rPr>
                <w:rFonts w:hint="eastAsia"/>
              </w:rPr>
              <w:t>R1-2001102</w:t>
            </w:r>
          </w:p>
        </w:tc>
        <w:tc>
          <w:tcPr>
            <w:tcW w:w="3642" w:type="dxa"/>
          </w:tcPr>
          <w:p w:rsidR="003B1B28" w:rsidRDefault="00630915" w:rsidP="00630915">
            <w:r>
              <w:t>Can be regarded as e</w:t>
            </w:r>
            <w:r w:rsidR="003B1B28">
              <w:rPr>
                <w:rFonts w:hint="eastAsia"/>
              </w:rPr>
              <w:t>nhancement issue.</w:t>
            </w:r>
          </w:p>
        </w:tc>
      </w:tr>
      <w:tr w:rsidR="003B1B28" w:rsidTr="001E08D6">
        <w:tc>
          <w:tcPr>
            <w:tcW w:w="787" w:type="dxa"/>
          </w:tcPr>
          <w:p w:rsidR="003B1B28" w:rsidRDefault="003B1B28" w:rsidP="003B1B28"/>
        </w:tc>
        <w:tc>
          <w:tcPr>
            <w:tcW w:w="3461" w:type="dxa"/>
          </w:tcPr>
          <w:p w:rsidR="003B1B28" w:rsidRDefault="003B1B28" w:rsidP="003B1B28"/>
        </w:tc>
        <w:tc>
          <w:tcPr>
            <w:tcW w:w="1417" w:type="dxa"/>
          </w:tcPr>
          <w:p w:rsidR="003B1B28" w:rsidRDefault="003B1B28" w:rsidP="003B1B28"/>
        </w:tc>
        <w:tc>
          <w:tcPr>
            <w:tcW w:w="3642" w:type="dxa"/>
          </w:tcPr>
          <w:p w:rsidR="003B1B28" w:rsidRDefault="003B1B28" w:rsidP="003B1B28"/>
        </w:tc>
      </w:tr>
    </w:tbl>
    <w:p w:rsidR="00596780" w:rsidRDefault="00596780" w:rsidP="00596780"/>
    <w:p w:rsidR="00E44495" w:rsidRDefault="00E44495" w:rsidP="00596780"/>
    <w:p w:rsidR="00691E26" w:rsidRDefault="00691E26" w:rsidP="00691E26">
      <w:pPr>
        <w:pStyle w:val="Heading1"/>
      </w:pPr>
      <w:r>
        <w:lastRenderedPageBreak/>
        <w:t>Summary and recommendation</w:t>
      </w:r>
    </w:p>
    <w:p w:rsidR="00236921" w:rsidRDefault="00236921" w:rsidP="00B2691D"/>
    <w:p w:rsidR="006003DA" w:rsidRPr="00E0153D" w:rsidRDefault="00410306" w:rsidP="00B2691D">
      <w:pPr>
        <w:rPr>
          <w:u w:val="single"/>
        </w:rPr>
      </w:pPr>
      <w:r w:rsidRPr="00E0153D">
        <w:rPr>
          <w:rFonts w:hint="eastAsia"/>
          <w:u w:val="single"/>
        </w:rPr>
        <w:t>Email thread #1</w:t>
      </w:r>
      <w:r w:rsidRPr="00E0153D">
        <w:rPr>
          <w:u w:val="single"/>
        </w:rPr>
        <w:t>:</w:t>
      </w:r>
      <w:r w:rsidR="00F7125F" w:rsidRPr="00E0153D">
        <w:rPr>
          <w:u w:val="single"/>
        </w:rPr>
        <w:t xml:space="preserve"> </w:t>
      </w:r>
    </w:p>
    <w:p w:rsidR="00ED154D" w:rsidRPr="00E0153D" w:rsidRDefault="00ED154D" w:rsidP="00B2691D">
      <w:pPr>
        <w:rPr>
          <w:b/>
        </w:rPr>
      </w:pPr>
      <w:r w:rsidRPr="00E0153D">
        <w:rPr>
          <w:b/>
        </w:rPr>
        <w:t>Processing time for MsgB HARQ-ACK</w:t>
      </w:r>
    </w:p>
    <w:p w:rsidR="00410306" w:rsidRDefault="00410306" w:rsidP="00B2691D">
      <w:r>
        <w:t>Including the issues #</w:t>
      </w:r>
      <w:r w:rsidR="00DA1D72">
        <w:t xml:space="preserve"> </w:t>
      </w:r>
      <w:r w:rsidR="00DA1D72" w:rsidRPr="00E0153D">
        <w:rPr>
          <w:u w:val="single"/>
        </w:rPr>
        <w:t>3</w:t>
      </w:r>
    </w:p>
    <w:p w:rsidR="00410306" w:rsidRDefault="00410306" w:rsidP="00B2691D"/>
    <w:p w:rsidR="006003DA" w:rsidRPr="00E0153D" w:rsidRDefault="00B7488E" w:rsidP="00EC52F7">
      <w:pPr>
        <w:rPr>
          <w:u w:val="single"/>
        </w:rPr>
      </w:pPr>
      <w:r w:rsidRPr="00E0153D">
        <w:rPr>
          <w:rFonts w:hint="eastAsia"/>
          <w:u w:val="single"/>
        </w:rPr>
        <w:t>Email thread #2</w:t>
      </w:r>
      <w:r w:rsidRPr="00E0153D">
        <w:rPr>
          <w:u w:val="single"/>
        </w:rPr>
        <w:t xml:space="preserve">: </w:t>
      </w:r>
    </w:p>
    <w:p w:rsidR="00ED154D" w:rsidRPr="00E0153D" w:rsidRDefault="00ED154D" w:rsidP="00EC52F7">
      <w:pPr>
        <w:rPr>
          <w:b/>
        </w:rPr>
      </w:pPr>
      <w:r w:rsidRPr="00E0153D">
        <w:rPr>
          <w:b/>
        </w:rPr>
        <w:t>Interpretation of 2bits LSB of SFN and the corresponding description</w:t>
      </w:r>
      <w:r w:rsidR="009A2454" w:rsidRPr="00E0153D">
        <w:rPr>
          <w:b/>
        </w:rPr>
        <w:t>s</w:t>
      </w:r>
    </w:p>
    <w:p w:rsidR="00EC52F7" w:rsidRDefault="00EC52F7" w:rsidP="00B2691D">
      <w:r>
        <w:rPr>
          <w:rFonts w:hint="eastAsia"/>
        </w:rPr>
        <w:t>Including the issue</w:t>
      </w:r>
      <w:r w:rsidR="008B7B09">
        <w:t>s</w:t>
      </w:r>
      <w:r>
        <w:rPr>
          <w:rFonts w:hint="eastAsia"/>
        </w:rPr>
        <w:t xml:space="preserve"> #</w:t>
      </w:r>
      <w:r w:rsidR="0040512D">
        <w:t xml:space="preserve"> </w:t>
      </w:r>
      <w:r w:rsidR="00DA1D72" w:rsidRPr="00E0153D">
        <w:rPr>
          <w:u w:val="single"/>
        </w:rPr>
        <w:t>1, 4</w:t>
      </w:r>
    </w:p>
    <w:p w:rsidR="00EC52F7" w:rsidRDefault="00EC52F7" w:rsidP="00B2691D"/>
    <w:p w:rsidR="006003DA" w:rsidRPr="00E0153D" w:rsidRDefault="00B7488E" w:rsidP="00B2691D">
      <w:pPr>
        <w:rPr>
          <w:u w:val="single"/>
        </w:rPr>
      </w:pPr>
      <w:r w:rsidRPr="00E0153D">
        <w:rPr>
          <w:u w:val="single"/>
        </w:rPr>
        <w:t>Email thread #3</w:t>
      </w:r>
      <w:r w:rsidR="00F7125F" w:rsidRPr="00E0153D">
        <w:rPr>
          <w:u w:val="single"/>
        </w:rPr>
        <w:t xml:space="preserve">: </w:t>
      </w:r>
    </w:p>
    <w:p w:rsidR="00DA1D72" w:rsidRPr="00E0153D" w:rsidRDefault="00AF30EA" w:rsidP="00B2691D">
      <w:pPr>
        <w:rPr>
          <w:b/>
        </w:rPr>
      </w:pPr>
      <w:r w:rsidRPr="00E0153D">
        <w:rPr>
          <w:b/>
        </w:rPr>
        <w:t>Miscellaneous issues for msgB</w:t>
      </w:r>
      <w:r w:rsidR="0059112B" w:rsidRPr="00E0153D">
        <w:rPr>
          <w:b/>
        </w:rPr>
        <w:t>, power control</w:t>
      </w:r>
      <w:r w:rsidR="00DB1BEE" w:rsidRPr="00E0153D">
        <w:rPr>
          <w:b/>
        </w:rPr>
        <w:t>,</w:t>
      </w:r>
      <w:r w:rsidRPr="00E0153D">
        <w:rPr>
          <w:b/>
        </w:rPr>
        <w:t xml:space="preserve"> and CFRA</w:t>
      </w:r>
    </w:p>
    <w:p w:rsidR="00F7125F" w:rsidRDefault="00F7125F" w:rsidP="00B2691D">
      <w:r>
        <w:t xml:space="preserve">Including the issues </w:t>
      </w:r>
      <w:r w:rsidR="00A34A5D">
        <w:t>#</w:t>
      </w:r>
      <w:r w:rsidR="00DA1D72">
        <w:t xml:space="preserve"> </w:t>
      </w:r>
      <w:r w:rsidR="00DA1D72" w:rsidRPr="00E0153D">
        <w:rPr>
          <w:u w:val="single"/>
        </w:rPr>
        <w:t>2, 5, 6, 7, 8, 9</w:t>
      </w:r>
      <w:r w:rsidR="0008016A" w:rsidRPr="00E0153D">
        <w:rPr>
          <w:u w:val="single"/>
        </w:rPr>
        <w:t>, 10</w:t>
      </w:r>
    </w:p>
    <w:p w:rsidR="008B7B09" w:rsidRDefault="008B7B09" w:rsidP="008B7B09">
      <w:pPr>
        <w:rPr>
          <w:rFonts w:eastAsiaTheme="minorEastAsia"/>
          <w:sz w:val="22"/>
          <w:szCs w:val="22"/>
        </w:rPr>
      </w:pPr>
    </w:p>
    <w:p w:rsidR="008B7B09" w:rsidRDefault="008B7B09" w:rsidP="008B7B09">
      <w:r>
        <w:t>Any comments?</w:t>
      </w:r>
    </w:p>
    <w:tbl>
      <w:tblPr>
        <w:tblStyle w:val="TableGrid"/>
        <w:tblW w:w="0" w:type="auto"/>
        <w:tblLook w:val="04A0" w:firstRow="1" w:lastRow="0" w:firstColumn="1" w:lastColumn="0" w:noHBand="0" w:noVBand="1"/>
      </w:tblPr>
      <w:tblGrid>
        <w:gridCol w:w="1838"/>
        <w:gridCol w:w="7469"/>
      </w:tblGrid>
      <w:tr w:rsidR="008B7B09" w:rsidTr="008B7B09">
        <w:tc>
          <w:tcPr>
            <w:tcW w:w="1838" w:type="dxa"/>
            <w:tcBorders>
              <w:top w:val="single" w:sz="4" w:space="0" w:color="auto"/>
              <w:left w:val="single" w:sz="4" w:space="0" w:color="auto"/>
              <w:bottom w:val="single" w:sz="4" w:space="0" w:color="auto"/>
              <w:right w:val="single" w:sz="4" w:space="0" w:color="auto"/>
            </w:tcBorders>
            <w:hideMark/>
          </w:tcPr>
          <w:p w:rsidR="008B7B09" w:rsidRDefault="008B7B09">
            <w:r>
              <w:t>Company</w:t>
            </w:r>
          </w:p>
        </w:tc>
        <w:tc>
          <w:tcPr>
            <w:tcW w:w="7469" w:type="dxa"/>
            <w:tcBorders>
              <w:top w:val="single" w:sz="4" w:space="0" w:color="auto"/>
              <w:left w:val="single" w:sz="4" w:space="0" w:color="auto"/>
              <w:bottom w:val="single" w:sz="4" w:space="0" w:color="auto"/>
              <w:right w:val="single" w:sz="4" w:space="0" w:color="auto"/>
            </w:tcBorders>
            <w:hideMark/>
          </w:tcPr>
          <w:p w:rsidR="008B7B09" w:rsidRDefault="008B7B09">
            <w:r>
              <w:t>Comment</w:t>
            </w:r>
          </w:p>
        </w:tc>
      </w:tr>
      <w:tr w:rsidR="008B7B09" w:rsidTr="008B7B09">
        <w:tc>
          <w:tcPr>
            <w:tcW w:w="1838" w:type="dxa"/>
            <w:tcBorders>
              <w:top w:val="single" w:sz="4" w:space="0" w:color="auto"/>
              <w:left w:val="single" w:sz="4" w:space="0" w:color="auto"/>
              <w:bottom w:val="single" w:sz="4" w:space="0" w:color="auto"/>
              <w:right w:val="single" w:sz="4" w:space="0" w:color="auto"/>
            </w:tcBorders>
          </w:tcPr>
          <w:p w:rsidR="008B7B09" w:rsidRDefault="008B7B09"/>
        </w:tc>
        <w:tc>
          <w:tcPr>
            <w:tcW w:w="7469" w:type="dxa"/>
            <w:tcBorders>
              <w:top w:val="single" w:sz="4" w:space="0" w:color="auto"/>
              <w:left w:val="single" w:sz="4" w:space="0" w:color="auto"/>
              <w:bottom w:val="single" w:sz="4" w:space="0" w:color="auto"/>
              <w:right w:val="single" w:sz="4" w:space="0" w:color="auto"/>
            </w:tcBorders>
          </w:tcPr>
          <w:p w:rsidR="008B7B09" w:rsidRDefault="008B7B09"/>
        </w:tc>
      </w:tr>
      <w:tr w:rsidR="008B7B09" w:rsidTr="008B7B09">
        <w:tc>
          <w:tcPr>
            <w:tcW w:w="1838" w:type="dxa"/>
            <w:tcBorders>
              <w:top w:val="single" w:sz="4" w:space="0" w:color="auto"/>
              <w:left w:val="single" w:sz="4" w:space="0" w:color="auto"/>
              <w:bottom w:val="single" w:sz="4" w:space="0" w:color="auto"/>
              <w:right w:val="single" w:sz="4" w:space="0" w:color="auto"/>
            </w:tcBorders>
          </w:tcPr>
          <w:p w:rsidR="008B7B09" w:rsidRDefault="008B7B09"/>
        </w:tc>
        <w:tc>
          <w:tcPr>
            <w:tcW w:w="7469" w:type="dxa"/>
            <w:tcBorders>
              <w:top w:val="single" w:sz="4" w:space="0" w:color="auto"/>
              <w:left w:val="single" w:sz="4" w:space="0" w:color="auto"/>
              <w:bottom w:val="single" w:sz="4" w:space="0" w:color="auto"/>
              <w:right w:val="single" w:sz="4" w:space="0" w:color="auto"/>
            </w:tcBorders>
          </w:tcPr>
          <w:p w:rsidR="008B7B09" w:rsidRDefault="008B7B09"/>
        </w:tc>
      </w:tr>
      <w:tr w:rsidR="008B7B09" w:rsidTr="008B7B09">
        <w:tc>
          <w:tcPr>
            <w:tcW w:w="1838" w:type="dxa"/>
            <w:tcBorders>
              <w:top w:val="single" w:sz="4" w:space="0" w:color="auto"/>
              <w:left w:val="single" w:sz="4" w:space="0" w:color="auto"/>
              <w:bottom w:val="single" w:sz="4" w:space="0" w:color="auto"/>
              <w:right w:val="single" w:sz="4" w:space="0" w:color="auto"/>
            </w:tcBorders>
          </w:tcPr>
          <w:p w:rsidR="008B7B09" w:rsidRDefault="008B7B09"/>
        </w:tc>
        <w:tc>
          <w:tcPr>
            <w:tcW w:w="7469" w:type="dxa"/>
            <w:tcBorders>
              <w:top w:val="single" w:sz="4" w:space="0" w:color="auto"/>
              <w:left w:val="single" w:sz="4" w:space="0" w:color="auto"/>
              <w:bottom w:val="single" w:sz="4" w:space="0" w:color="auto"/>
              <w:right w:val="single" w:sz="4" w:space="0" w:color="auto"/>
            </w:tcBorders>
          </w:tcPr>
          <w:p w:rsidR="008B7B09" w:rsidRDefault="008B7B09"/>
        </w:tc>
      </w:tr>
    </w:tbl>
    <w:p w:rsidR="008B7B09" w:rsidRDefault="008B7B09" w:rsidP="008B7B09">
      <w:pPr>
        <w:rPr>
          <w:rFonts w:eastAsiaTheme="minorEastAsia"/>
          <w:sz w:val="22"/>
          <w:szCs w:val="22"/>
        </w:rPr>
      </w:pPr>
    </w:p>
    <w:p w:rsidR="00FC0D3B" w:rsidRDefault="00FC0D3B" w:rsidP="00B2691D"/>
    <w:p w:rsidR="00FC0D3B" w:rsidRDefault="002C3B17" w:rsidP="002C3B17">
      <w:pPr>
        <w:pStyle w:val="Heading1"/>
      </w:pPr>
      <w:r>
        <w:rPr>
          <w:rFonts w:hint="eastAsia"/>
        </w:rPr>
        <w:t>References</w:t>
      </w:r>
    </w:p>
    <w:p w:rsidR="002C3B17" w:rsidRDefault="002C3B17" w:rsidP="00232451">
      <w:pPr>
        <w:pStyle w:val="ListParagraph"/>
        <w:numPr>
          <w:ilvl w:val="0"/>
          <w:numId w:val="7"/>
        </w:numPr>
      </w:pPr>
      <w:r>
        <w:t>R1-2000305</w:t>
      </w:r>
      <w:r>
        <w:tab/>
        <w:t>Remaining issues on procedure for 2-step RACH</w:t>
      </w:r>
      <w:r>
        <w:tab/>
        <w:t>vivo</w:t>
      </w:r>
    </w:p>
    <w:p w:rsidR="002C3B17" w:rsidRDefault="002C3B17" w:rsidP="00232451">
      <w:pPr>
        <w:pStyle w:val="ListParagraph"/>
        <w:numPr>
          <w:ilvl w:val="0"/>
          <w:numId w:val="7"/>
        </w:numPr>
      </w:pPr>
      <w:r>
        <w:t>R1-2000397</w:t>
      </w:r>
      <w:r>
        <w:tab/>
        <w:t>Remaining issues of the 2-step RACH procedures</w:t>
      </w:r>
      <w:r>
        <w:tab/>
        <w:t>ZTE, Sanechips</w:t>
      </w:r>
    </w:p>
    <w:p w:rsidR="002C3B17" w:rsidRDefault="002C3B17" w:rsidP="00232451">
      <w:pPr>
        <w:pStyle w:val="ListParagraph"/>
        <w:numPr>
          <w:ilvl w:val="0"/>
          <w:numId w:val="7"/>
        </w:numPr>
      </w:pPr>
      <w:r>
        <w:t>R1-2000477</w:t>
      </w:r>
      <w:r>
        <w:tab/>
        <w:t>Remaining issues for procedure of 2-step RACH</w:t>
      </w:r>
      <w:r>
        <w:tab/>
        <w:t>OPPO</w:t>
      </w:r>
    </w:p>
    <w:p w:rsidR="002C3B17" w:rsidRDefault="002C3B17" w:rsidP="00232451">
      <w:pPr>
        <w:pStyle w:val="ListParagraph"/>
        <w:numPr>
          <w:ilvl w:val="0"/>
          <w:numId w:val="7"/>
        </w:numPr>
      </w:pPr>
      <w:r>
        <w:t>R1-2000581</w:t>
      </w:r>
      <w:r>
        <w:tab/>
        <w:t>Differentiating between MsgB carrying RRC and other messages</w:t>
      </w:r>
      <w:r>
        <w:tab/>
        <w:t>Sony</w:t>
      </w:r>
    </w:p>
    <w:p w:rsidR="002C3B17" w:rsidRDefault="002C3B17" w:rsidP="00232451">
      <w:pPr>
        <w:pStyle w:val="ListParagraph"/>
        <w:numPr>
          <w:ilvl w:val="0"/>
          <w:numId w:val="7"/>
        </w:numPr>
      </w:pPr>
      <w:r>
        <w:t>R1-2000606</w:t>
      </w:r>
      <w:r>
        <w:tab/>
        <w:t>Procedure for Two-step RACH</w:t>
      </w:r>
      <w:r>
        <w:tab/>
        <w:t>Samsung</w:t>
      </w:r>
    </w:p>
    <w:p w:rsidR="002C3B17" w:rsidRDefault="002C3B17" w:rsidP="00232451">
      <w:pPr>
        <w:pStyle w:val="ListParagraph"/>
        <w:numPr>
          <w:ilvl w:val="0"/>
          <w:numId w:val="7"/>
        </w:numPr>
      </w:pPr>
      <w:r>
        <w:t>R1-2000658</w:t>
      </w:r>
      <w:r>
        <w:tab/>
        <w:t>Remaining details of Procedure for 2-step RACH</w:t>
      </w:r>
      <w:r>
        <w:tab/>
        <w:t>LG Electronics</w:t>
      </w:r>
    </w:p>
    <w:p w:rsidR="002C3B17" w:rsidRDefault="002C3B17" w:rsidP="00232451">
      <w:pPr>
        <w:pStyle w:val="ListParagraph"/>
        <w:numPr>
          <w:ilvl w:val="0"/>
          <w:numId w:val="7"/>
        </w:numPr>
      </w:pPr>
      <w:r>
        <w:t>R1-2000720</w:t>
      </w:r>
      <w:r>
        <w:tab/>
        <w:t>Remaining details of procedure for 2-step RACH</w:t>
      </w:r>
      <w:r>
        <w:tab/>
        <w:t>Intel Corporation</w:t>
      </w:r>
    </w:p>
    <w:p w:rsidR="002C3B17" w:rsidRDefault="002C3B17" w:rsidP="00232451">
      <w:pPr>
        <w:pStyle w:val="ListParagraph"/>
        <w:numPr>
          <w:ilvl w:val="0"/>
          <w:numId w:val="7"/>
        </w:numPr>
      </w:pPr>
      <w:r>
        <w:t>R1-2000820</w:t>
      </w:r>
      <w:r>
        <w:tab/>
        <w:t>Procedure Related Corrections for 2-Step RACH</w:t>
      </w:r>
      <w:r>
        <w:tab/>
        <w:t>Ericsson</w:t>
      </w:r>
    </w:p>
    <w:p w:rsidR="002C3B17" w:rsidRDefault="002C3B17" w:rsidP="00232451">
      <w:pPr>
        <w:pStyle w:val="ListParagraph"/>
        <w:numPr>
          <w:ilvl w:val="0"/>
          <w:numId w:val="7"/>
        </w:numPr>
      </w:pPr>
      <w:r>
        <w:t>R1-2000844</w:t>
      </w:r>
      <w:r>
        <w:tab/>
        <w:t>Remaining issues on 2-step RACH procedure</w:t>
      </w:r>
      <w:r>
        <w:tab/>
        <w:t>Apple</w:t>
      </w:r>
    </w:p>
    <w:p w:rsidR="002C3B17" w:rsidRDefault="002C3B17" w:rsidP="00232451">
      <w:pPr>
        <w:pStyle w:val="ListParagraph"/>
        <w:numPr>
          <w:ilvl w:val="0"/>
          <w:numId w:val="7"/>
        </w:numPr>
      </w:pPr>
      <w:r>
        <w:t>R1-2001030</w:t>
      </w:r>
      <w:r>
        <w:tab/>
        <w:t>Corrections on procedure of 2-step RACH</w:t>
      </w:r>
      <w:r>
        <w:tab/>
        <w:t>Huawei, HiSilicon</w:t>
      </w:r>
    </w:p>
    <w:p w:rsidR="0039642C" w:rsidRDefault="0039642C" w:rsidP="00232451">
      <w:pPr>
        <w:pStyle w:val="ListParagraph"/>
        <w:numPr>
          <w:ilvl w:val="0"/>
          <w:numId w:val="7"/>
        </w:numPr>
      </w:pPr>
      <w:r>
        <w:t>R1-2001073</w:t>
      </w:r>
      <w:r>
        <w:tab/>
        <w:t>RAN1 terminology alignment for two-step RACH</w:t>
      </w:r>
      <w:r>
        <w:tab/>
        <w:t>Nokia, Nokia Shanghai Bell</w:t>
      </w:r>
    </w:p>
    <w:p w:rsidR="00917659" w:rsidRDefault="00917659" w:rsidP="00232451">
      <w:pPr>
        <w:pStyle w:val="ListParagraph"/>
        <w:numPr>
          <w:ilvl w:val="0"/>
          <w:numId w:val="7"/>
        </w:numPr>
        <w:rPr>
          <w:rFonts w:eastAsiaTheme="minorEastAsia"/>
          <w:sz w:val="22"/>
          <w:szCs w:val="22"/>
        </w:rPr>
      </w:pPr>
      <w:r>
        <w:t>R1-2001102</w:t>
      </w:r>
      <w:r>
        <w:tab/>
        <w:t>Further considerations on 2-step RACH</w:t>
      </w:r>
      <w:r>
        <w:tab/>
        <w:t>Huawei, HiSilicon</w:t>
      </w:r>
    </w:p>
    <w:p w:rsidR="00B92A6E" w:rsidRDefault="00B92A6E" w:rsidP="00B92A6E"/>
    <w:p w:rsidR="00B92A6E" w:rsidRDefault="00B92A6E" w:rsidP="00B92A6E">
      <w:pPr>
        <w:pStyle w:val="Heading1"/>
      </w:pPr>
      <w:r>
        <w:t>Appendix</w:t>
      </w:r>
    </w:p>
    <w:tbl>
      <w:tblPr>
        <w:tblStyle w:val="TableGrid"/>
        <w:tblW w:w="0" w:type="auto"/>
        <w:tblLook w:val="04A0" w:firstRow="1" w:lastRow="0" w:firstColumn="1" w:lastColumn="0" w:noHBand="0" w:noVBand="1"/>
      </w:tblPr>
      <w:tblGrid>
        <w:gridCol w:w="776"/>
        <w:gridCol w:w="789"/>
        <w:gridCol w:w="7742"/>
      </w:tblGrid>
      <w:tr w:rsidR="003C4642" w:rsidTr="00852308">
        <w:tc>
          <w:tcPr>
            <w:tcW w:w="1072" w:type="dxa"/>
          </w:tcPr>
          <w:p w:rsidR="003C4642" w:rsidRDefault="003C4642" w:rsidP="00B92A6E">
            <w:r>
              <w:rPr>
                <w:rFonts w:hint="eastAsia"/>
              </w:rPr>
              <w:t>TDoc</w:t>
            </w:r>
          </w:p>
        </w:tc>
        <w:tc>
          <w:tcPr>
            <w:tcW w:w="916" w:type="dxa"/>
          </w:tcPr>
          <w:p w:rsidR="003C4642" w:rsidRDefault="003C4642" w:rsidP="00B92A6E">
            <w:r>
              <w:rPr>
                <w:rFonts w:hint="eastAsia"/>
              </w:rPr>
              <w:t>Issue</w:t>
            </w:r>
            <w:r>
              <w:t xml:space="preserve"> </w:t>
            </w:r>
            <w:r>
              <w:rPr>
                <w:rFonts w:hint="eastAsia"/>
              </w:rPr>
              <w:t>#</w:t>
            </w:r>
          </w:p>
        </w:tc>
        <w:tc>
          <w:tcPr>
            <w:tcW w:w="7319" w:type="dxa"/>
          </w:tcPr>
          <w:p w:rsidR="003C4642" w:rsidRDefault="003C4642" w:rsidP="00B92A6E">
            <w:r>
              <w:rPr>
                <w:rFonts w:hint="eastAsia"/>
              </w:rPr>
              <w:t>Proposals</w:t>
            </w:r>
          </w:p>
        </w:tc>
      </w:tr>
      <w:tr w:rsidR="003C4642" w:rsidTr="00852308">
        <w:tc>
          <w:tcPr>
            <w:tcW w:w="1072" w:type="dxa"/>
          </w:tcPr>
          <w:p w:rsidR="003C4642" w:rsidRDefault="003C4642" w:rsidP="00B92A6E">
            <w:r>
              <w:rPr>
                <w:rFonts w:hint="eastAsia"/>
              </w:rPr>
              <w:t>[</w:t>
            </w:r>
            <w:r>
              <w:t>0305</w:t>
            </w:r>
            <w:r>
              <w:rPr>
                <w:rFonts w:hint="eastAsia"/>
              </w:rPr>
              <w:t>]</w:t>
            </w:r>
            <w:r>
              <w:t xml:space="preserve"> </w:t>
            </w:r>
          </w:p>
          <w:p w:rsidR="003C4642" w:rsidRDefault="003C4642" w:rsidP="00B92A6E">
            <w:r>
              <w:t>vivo</w:t>
            </w:r>
          </w:p>
        </w:tc>
        <w:tc>
          <w:tcPr>
            <w:tcW w:w="916" w:type="dxa"/>
          </w:tcPr>
          <w:p w:rsidR="003C4642" w:rsidRDefault="003C4642" w:rsidP="00B92A6E">
            <w:r>
              <w:rPr>
                <w:rFonts w:hint="eastAsia"/>
              </w:rPr>
              <w:t>3,5</w:t>
            </w:r>
          </w:p>
        </w:tc>
        <w:tc>
          <w:tcPr>
            <w:tcW w:w="7319" w:type="dxa"/>
          </w:tcPr>
          <w:p w:rsidR="003C4642" w:rsidRDefault="003C4642" w:rsidP="003C4642">
            <w:pPr>
              <w:pStyle w:val="BodyText"/>
              <w:rPr>
                <w:rFonts w:eastAsia="MS Mincho"/>
                <w:b/>
                <w:szCs w:val="24"/>
              </w:rPr>
            </w:pPr>
            <w:r>
              <w:rPr>
                <w:b/>
              </w:rPr>
              <w:fldChar w:fldCharType="begin"/>
            </w:r>
            <w:r>
              <w:rPr>
                <w:b/>
              </w:rPr>
              <w:instrText xml:space="preserve"> REF _Ref32575270 \h </w:instrText>
            </w:r>
            <w:r>
              <w:rPr>
                <w:b/>
              </w:rPr>
            </w:r>
            <w:r>
              <w:rPr>
                <w:b/>
              </w:rPr>
              <w:fldChar w:fldCharType="separate"/>
            </w:r>
            <w:r>
              <w:rPr>
                <w:b/>
              </w:rPr>
              <w:t xml:space="preserve">Proposal </w:t>
            </w:r>
            <w:r>
              <w:rPr>
                <w:b/>
                <w:noProof/>
              </w:rPr>
              <w:t>1</w:t>
            </w:r>
            <w:r>
              <w:rPr>
                <w:b/>
              </w:rPr>
              <w:t>:</w:t>
            </w:r>
            <w:r>
              <w:rPr>
                <w:rFonts w:eastAsiaTheme="minorEastAsia"/>
                <w:b/>
                <w:lang w:val="en-GB" w:eastAsia="zh-CN"/>
              </w:rPr>
              <w:t xml:space="preserve"> For t</w:t>
            </w:r>
            <w:r>
              <w:rPr>
                <w:rFonts w:eastAsia="Calibri"/>
                <w:b/>
                <w:lang w:val="en-GB"/>
              </w:rPr>
              <w:t>he indicated timing for UE to transmit HARQ-ACK information in the slot determined by ceiling(n+k+delta+t</w:t>
            </w:r>
            <w:r>
              <w:rPr>
                <w:rFonts w:eastAsia="Calibri"/>
                <w:b/>
                <w:vertAlign w:val="subscript"/>
                <w:lang w:val="en-GB"/>
              </w:rPr>
              <w:sym w:font="Symbol" w:char="F044"/>
            </w:r>
            <w:r>
              <w:rPr>
                <w:rFonts w:eastAsia="Calibri"/>
                <w:b/>
                <w:lang w:val="en-GB"/>
              </w:rPr>
              <w:t>/slot duration), c</w:t>
            </w:r>
            <w:r>
              <w:rPr>
                <w:rFonts w:eastAsiaTheme="minorEastAsia"/>
                <w:b/>
                <w:lang w:val="en-GB" w:eastAsia="zh-CN"/>
              </w:rPr>
              <w:t>onfirm the following working assumption,</w:t>
            </w:r>
            <w:r>
              <w:rPr>
                <w:b/>
              </w:rPr>
              <w:fldChar w:fldCharType="end"/>
            </w:r>
          </w:p>
          <w:p w:rsidR="003C4642" w:rsidRDefault="003C4642" w:rsidP="00232451">
            <w:pPr>
              <w:pStyle w:val="BodyText"/>
              <w:numPr>
                <w:ilvl w:val="0"/>
                <w:numId w:val="8"/>
              </w:numPr>
              <w:rPr>
                <w:rFonts w:eastAsiaTheme="minorEastAsia"/>
                <w:b/>
                <w:lang w:val="en-GB" w:eastAsia="zh-CN"/>
              </w:rPr>
            </w:pPr>
            <w:r>
              <w:rPr>
                <w:rFonts w:eastAsia="Calibri"/>
                <w:b/>
                <w:lang w:val="en-GB"/>
              </w:rPr>
              <w:t>Where delta is defined by Table 6.1.2.1.1-5 in 38.214</w:t>
            </w:r>
          </w:p>
          <w:p w:rsidR="003C4642" w:rsidRDefault="003C4642" w:rsidP="003C4642">
            <w:pPr>
              <w:pStyle w:val="BodyText"/>
              <w:rPr>
                <w:rFonts w:eastAsia="MS Mincho"/>
                <w:b/>
                <w:szCs w:val="24"/>
              </w:rPr>
            </w:pPr>
            <w:r>
              <w:rPr>
                <w:b/>
              </w:rPr>
              <w:fldChar w:fldCharType="begin"/>
            </w:r>
            <w:r>
              <w:rPr>
                <w:b/>
              </w:rPr>
              <w:instrText xml:space="preserve"> REF _Ref32575272 \h </w:instrText>
            </w:r>
            <w:r>
              <w:rPr>
                <w:b/>
              </w:rPr>
            </w:r>
            <w:r>
              <w:rPr>
                <w:b/>
              </w:rPr>
              <w:fldChar w:fldCharType="separate"/>
            </w:r>
            <w:r>
              <w:rPr>
                <w:b/>
              </w:rPr>
              <w:t xml:space="preserve">Proposal </w:t>
            </w:r>
            <w:r>
              <w:rPr>
                <w:b/>
                <w:noProof/>
              </w:rPr>
              <w:t>2</w:t>
            </w:r>
            <w:r>
              <w:rPr>
                <w:b/>
              </w:rPr>
              <w:t>:</w:t>
            </w:r>
            <w:r>
              <w:rPr>
                <w:rFonts w:eastAsiaTheme="minorEastAsia"/>
                <w:b/>
                <w:lang w:eastAsia="zh-CN"/>
              </w:rPr>
              <w:t xml:space="preserve"> If the processing delay for MsgB in MAC layer is concern, increased minimum processing time for msgB HARQ-ACK feedback can be considered, i.e. </w:t>
            </w:r>
            <w:r>
              <w:rPr>
                <w:rFonts w:eastAsiaTheme="minorEastAsia"/>
                <w:b/>
                <w:lang w:val="en-GB" w:eastAsia="zh-CN"/>
              </w:rPr>
              <w:t>t</w:t>
            </w:r>
            <w:r>
              <w:rPr>
                <w:rFonts w:eastAsiaTheme="minorEastAsia"/>
                <w:b/>
                <w:vertAlign w:val="subscript"/>
                <w:lang w:val="en-GB" w:eastAsia="zh-CN"/>
              </w:rPr>
              <w:sym w:font="Symbol" w:char="F044"/>
            </w:r>
            <w:r>
              <w:rPr>
                <w:rFonts w:eastAsiaTheme="minorEastAsia"/>
                <w:b/>
                <w:lang w:val="en-GB" w:eastAsia="zh-CN"/>
              </w:rPr>
              <w:t xml:space="preserve"> &gt;0</w:t>
            </w:r>
            <w:r>
              <w:rPr>
                <w:rFonts w:eastAsiaTheme="minorEastAsia"/>
                <w:b/>
                <w:lang w:eastAsia="zh-CN"/>
              </w:rPr>
              <w:t xml:space="preserve">. Otherwise, </w:t>
            </w:r>
            <w:r>
              <w:rPr>
                <w:rFonts w:eastAsiaTheme="minorEastAsia"/>
                <w:b/>
                <w:lang w:val="en-GB" w:eastAsia="zh-CN"/>
              </w:rPr>
              <w:t>t</w:t>
            </w:r>
            <w:r>
              <w:rPr>
                <w:rFonts w:eastAsiaTheme="minorEastAsia"/>
                <w:b/>
                <w:vertAlign w:val="subscript"/>
                <w:lang w:val="en-GB" w:eastAsia="zh-CN"/>
              </w:rPr>
              <w:sym w:font="Symbol" w:char="F044"/>
            </w:r>
            <w:r>
              <w:rPr>
                <w:rFonts w:eastAsiaTheme="minorEastAsia"/>
                <w:b/>
                <w:lang w:val="en-GB" w:eastAsia="zh-CN"/>
              </w:rPr>
              <w:t xml:space="preserve"> =0, i.e. the Rel.15 defined minimum processing time gap is reused for MsgB PDSCH reception.</w:t>
            </w:r>
            <w:r>
              <w:rPr>
                <w:b/>
              </w:rPr>
              <w:fldChar w:fldCharType="end"/>
            </w:r>
          </w:p>
          <w:p w:rsidR="003C4642" w:rsidRDefault="003C4642" w:rsidP="003C4642">
            <w:pPr>
              <w:pStyle w:val="BodyText"/>
              <w:rPr>
                <w:b/>
              </w:rPr>
            </w:pPr>
            <w:r>
              <w:rPr>
                <w:b/>
              </w:rPr>
              <w:fldChar w:fldCharType="begin"/>
            </w:r>
            <w:r>
              <w:rPr>
                <w:b/>
              </w:rPr>
              <w:instrText xml:space="preserve"> REF _Ref21015369 \h </w:instrText>
            </w:r>
            <w:r>
              <w:rPr>
                <w:b/>
              </w:rPr>
            </w:r>
            <w:r>
              <w:rPr>
                <w:b/>
              </w:rPr>
              <w:fldChar w:fldCharType="separate"/>
            </w:r>
            <w:r>
              <w:rPr>
                <w:b/>
              </w:rPr>
              <w:t xml:space="preserve">Proposal </w:t>
            </w:r>
            <w:r>
              <w:rPr>
                <w:b/>
                <w:noProof/>
              </w:rPr>
              <w:t>3</w:t>
            </w:r>
            <w:r>
              <w:rPr>
                <w:b/>
              </w:rPr>
              <w:t>: For content field of UL grant in msgB for UE with C-RNTI, framework of DCI format 0_0 can be reused.</w:t>
            </w:r>
            <w:r>
              <w:rPr>
                <w:b/>
              </w:rPr>
              <w:fldChar w:fldCharType="end"/>
            </w:r>
          </w:p>
          <w:p w:rsidR="003C4642" w:rsidRDefault="003C4642" w:rsidP="00232451">
            <w:pPr>
              <w:pStyle w:val="BodyText"/>
              <w:numPr>
                <w:ilvl w:val="0"/>
                <w:numId w:val="9"/>
              </w:numPr>
              <w:rPr>
                <w:b/>
              </w:rPr>
            </w:pPr>
            <w:r>
              <w:rPr>
                <w:b/>
              </w:rPr>
              <w:t>At least the following content fields are included in the UL grant.</w:t>
            </w:r>
          </w:p>
          <w:tbl>
            <w:tblPr>
              <w:tblStyle w:val="TableGrid"/>
              <w:tblW w:w="0" w:type="auto"/>
              <w:jc w:val="center"/>
              <w:tblLook w:val="04A0" w:firstRow="1" w:lastRow="0" w:firstColumn="1" w:lastColumn="0" w:noHBand="0" w:noVBand="1"/>
            </w:tblPr>
            <w:tblGrid>
              <w:gridCol w:w="3132"/>
            </w:tblGrid>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jc w:val="center"/>
                    <w:rPr>
                      <w:b/>
                      <w:bCs/>
                      <w:szCs w:val="20"/>
                    </w:rPr>
                  </w:pPr>
                  <w:r>
                    <w:rPr>
                      <w:rFonts w:eastAsia="宋体"/>
                      <w:b/>
                      <w:szCs w:val="22"/>
                      <w:lang w:eastAsia="zh-CN"/>
                    </w:rPr>
                    <w:t>UL grant content field for msgB with C-RNTI</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rPr>
                      <w:szCs w:val="20"/>
                    </w:rPr>
                  </w:pPr>
                  <w:r>
                    <w:rPr>
                      <w:szCs w:val="20"/>
                      <w:lang w:eastAsia="zh-CN"/>
                    </w:rPr>
                    <w:t xml:space="preserve">Frequency domain resource </w:t>
                  </w:r>
                  <w:r>
                    <w:rPr>
                      <w:szCs w:val="20"/>
                      <w:lang w:eastAsia="zh-CN"/>
                    </w:rPr>
                    <w:lastRenderedPageBreak/>
                    <w:t>assignment</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rsidR="003C4642" w:rsidRDefault="003C4642" w:rsidP="003C4642">
                  <w:pPr>
                    <w:rPr>
                      <w:szCs w:val="20"/>
                    </w:rPr>
                  </w:pPr>
                  <w:r>
                    <w:rPr>
                      <w:szCs w:val="20"/>
                      <w:lang w:eastAsia="zh-CN"/>
                    </w:rPr>
                    <w:lastRenderedPageBreak/>
                    <w:t>Time domain resource assignment</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rsidR="003C4642" w:rsidRDefault="003C4642" w:rsidP="003C4642">
                  <w:pPr>
                    <w:spacing w:before="40"/>
                    <w:rPr>
                      <w:szCs w:val="20"/>
                      <w:lang w:eastAsia="zh-CN"/>
                    </w:rPr>
                  </w:pPr>
                  <w:r>
                    <w:rPr>
                      <w:szCs w:val="20"/>
                      <w:lang w:eastAsia="zh-CN"/>
                    </w:rPr>
                    <w:t>Frequency hopping flag</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rsidR="003C4642" w:rsidRDefault="003C4642" w:rsidP="003C4642">
                  <w:pPr>
                    <w:rPr>
                      <w:szCs w:val="20"/>
                    </w:rPr>
                  </w:pPr>
                  <w:r>
                    <w:rPr>
                      <w:szCs w:val="20"/>
                    </w:rPr>
                    <w:t xml:space="preserve">Modulation and coding scheme </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rPr>
                      <w:szCs w:val="20"/>
                    </w:rPr>
                  </w:pPr>
                  <w:r>
                    <w:rPr>
                      <w:szCs w:val="20"/>
                    </w:rPr>
                    <w:t xml:space="preserve">HARQ process number </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spacing w:before="40"/>
                    <w:rPr>
                      <w:szCs w:val="20"/>
                    </w:rPr>
                  </w:pPr>
                  <w:r>
                    <w:rPr>
                      <w:szCs w:val="20"/>
                    </w:rPr>
                    <w:t>TPC command for PU</w:t>
                  </w:r>
                  <w:r>
                    <w:rPr>
                      <w:rFonts w:eastAsiaTheme="minorEastAsia"/>
                      <w:szCs w:val="20"/>
                      <w:lang w:eastAsia="zh-CN"/>
                    </w:rPr>
                    <w:t>S</w:t>
                  </w:r>
                  <w:r>
                    <w:rPr>
                      <w:szCs w:val="20"/>
                    </w:rPr>
                    <w:t xml:space="preserve">CH </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spacing w:before="40"/>
                    <w:rPr>
                      <w:rFonts w:eastAsiaTheme="minorEastAsia"/>
                      <w:szCs w:val="20"/>
                      <w:lang w:eastAsia="zh-CN"/>
                    </w:rPr>
                  </w:pPr>
                  <w:r>
                    <w:rPr>
                      <w:szCs w:val="20"/>
                    </w:rPr>
                    <w:t>UL/SUL indicator</w:t>
                  </w:r>
                </w:p>
              </w:tc>
            </w:tr>
          </w:tbl>
          <w:p w:rsidR="003C4642" w:rsidRDefault="003C4642" w:rsidP="003C4642">
            <w:pPr>
              <w:pStyle w:val="BodyText"/>
              <w:rPr>
                <w:rFonts w:eastAsia="MS Mincho"/>
                <w:b/>
                <w:szCs w:val="24"/>
              </w:rPr>
            </w:pPr>
          </w:p>
          <w:p w:rsidR="003C4642" w:rsidRDefault="003C4642" w:rsidP="003C4642">
            <w:pPr>
              <w:pStyle w:val="BodyText"/>
              <w:rPr>
                <w:b/>
              </w:rPr>
            </w:pPr>
            <w:r>
              <w:rPr>
                <w:b/>
              </w:rPr>
              <w:fldChar w:fldCharType="begin"/>
            </w:r>
            <w:r>
              <w:rPr>
                <w:b/>
              </w:rPr>
              <w:instrText xml:space="preserve"> REF _Ref32575279 \h </w:instrText>
            </w:r>
            <w:r>
              <w:rPr>
                <w:b/>
              </w:rPr>
            </w:r>
            <w:r>
              <w:rPr>
                <w:b/>
              </w:rPr>
              <w:fldChar w:fldCharType="separate"/>
            </w:r>
            <w:r>
              <w:rPr>
                <w:b/>
              </w:rPr>
              <w:t xml:space="preserve">Proposal </w:t>
            </w:r>
            <w:r>
              <w:rPr>
                <w:b/>
                <w:noProof/>
              </w:rPr>
              <w:t>4</w:t>
            </w:r>
            <w:r>
              <w:rPr>
                <w:b/>
              </w:rPr>
              <w:t>: RAN1 adopts the following text proposal for section 8.1A of TS 38.213:</w:t>
            </w:r>
            <w:r>
              <w:rPr>
                <w:b/>
              </w:rPr>
              <w:fldChar w:fldCharType="end"/>
            </w:r>
          </w:p>
          <w:p w:rsidR="003C4642" w:rsidRDefault="003C4642" w:rsidP="003C4642">
            <w:pPr>
              <w:spacing w:after="160" w:line="256" w:lineRule="auto"/>
            </w:pPr>
            <w:r>
              <w:t>--------------------------------------------- Start TP for Section 8.1A of TS 38.213 ----------------------------------------</w:t>
            </w:r>
          </w:p>
          <w:p w:rsidR="003C4642" w:rsidRDefault="003C4642" w:rsidP="003C4642">
            <w:r>
              <w:rPr>
                <w:lang w:eastAsia="zh-CN"/>
              </w:rPr>
              <w:t xml:space="preserve">A PUSCH occasion is valid if it does not overlap in time and frequency with any PRACH occasion associated with either a Type-1 random access procedure or a Type-2 random access procedure. Additionally, if a UE is provided </w:t>
            </w:r>
            <w:r>
              <w:rPr>
                <w:i/>
              </w:rPr>
              <w:t>tdd-UL-DL-ConfigurationCommon</w:t>
            </w:r>
            <w:r>
              <w:t xml:space="preserve">, a PUSCH occasion is valid if </w:t>
            </w:r>
          </w:p>
          <w:p w:rsidR="003C4642" w:rsidRDefault="003C4642" w:rsidP="003C4642">
            <w:pPr>
              <w:pStyle w:val="B1"/>
              <w:spacing w:after="240"/>
            </w:pPr>
            <w:r>
              <w:t>-</w:t>
            </w:r>
            <w:r>
              <w:tab/>
              <w:t>it is within UL symbols</w:t>
            </w:r>
            <w:r>
              <w:rPr>
                <w:lang w:val="en-US"/>
              </w:rPr>
              <w:t xml:space="preserve">, </w:t>
            </w:r>
            <w:r>
              <w:t xml:space="preserve">or </w:t>
            </w:r>
          </w:p>
          <w:p w:rsidR="003C4642" w:rsidRDefault="003C4642" w:rsidP="003C4642">
            <w:pPr>
              <w:pStyle w:val="B1"/>
              <w:spacing w:after="240"/>
            </w:pPr>
            <w:r>
              <w:t>-</w:t>
            </w:r>
            <w:r>
              <w:tab/>
              <w:t xml:space="preserve"> it does not precede a SS/PBCH block in the PUSCH slot and starts at least </w:t>
            </w:r>
            <m:oMath>
              <m:sSub>
                <m:sSubPr>
                  <m:ctrlPr>
                    <w:rPr>
                      <w:rFonts w:ascii="Cambria Math" w:hAnsi="Cambria Math"/>
                      <w:lang w:eastAsia="en-GB"/>
                    </w:rPr>
                  </m:ctrlPr>
                </m:sSubPr>
                <m:e>
                  <m:r>
                    <w:rPr>
                      <w:rFonts w:ascii="Cambria Math" w:hAnsi="Cambria Math"/>
                    </w:rPr>
                    <m:t>N</m:t>
                  </m:r>
                </m:e>
                <m:sub>
                  <m:r>
                    <m:rPr>
                      <m:nor/>
                    </m:rPr>
                    <m:t>gap</m:t>
                  </m:r>
                </m:sub>
              </m:sSub>
            </m:oMath>
            <w:r>
              <w:t xml:space="preserve"> symbols after a last downlink symbol and at least </w:t>
            </w:r>
            <m:oMath>
              <m:sSub>
                <m:sSubPr>
                  <m:ctrlPr>
                    <w:rPr>
                      <w:rFonts w:ascii="Cambria Math" w:hAnsi="Cambria Math"/>
                      <w:lang w:eastAsia="en-GB"/>
                    </w:rPr>
                  </m:ctrlPr>
                </m:sSubPr>
                <m:e>
                  <m:r>
                    <w:rPr>
                      <w:rFonts w:ascii="Cambria Math" w:hAnsi="Cambria Math"/>
                    </w:rPr>
                    <m:t>N</m:t>
                  </m:r>
                </m:e>
                <m:sub>
                  <m:r>
                    <m:rPr>
                      <m:nor/>
                    </m:rPr>
                    <m:t>gap</m:t>
                  </m:r>
                </m:sub>
              </m:sSub>
            </m:oMath>
            <w:r>
              <w:t xml:space="preserve"> symbols after a last SS/PBCH block symbol, where </w:t>
            </w:r>
            <m:oMath>
              <m:sSub>
                <m:sSubPr>
                  <m:ctrlPr>
                    <w:rPr>
                      <w:rFonts w:ascii="Cambria Math" w:hAnsi="Cambria Math"/>
                      <w:lang w:eastAsia="en-GB"/>
                    </w:rPr>
                  </m:ctrlPr>
                </m:sSubPr>
                <m:e>
                  <m:r>
                    <w:rPr>
                      <w:rFonts w:ascii="Cambria Math" w:hAnsi="Cambria Math"/>
                    </w:rPr>
                    <m:t>N</m:t>
                  </m:r>
                </m:e>
                <m:sub>
                  <m:r>
                    <m:rPr>
                      <m:nor/>
                    </m:rPr>
                    <m:t>gap</m:t>
                  </m:r>
                </m:sub>
              </m:sSub>
            </m:oMath>
            <w:r>
              <w:t xml:space="preserve"> is provided in Table 8.1-2</w:t>
            </w:r>
            <w:r>
              <w:rPr>
                <w:color w:val="FF0000"/>
                <w:u w:val="single"/>
              </w:rPr>
              <w:t>, and if ChannelAccessType-r16 = semistatic is provided, does not overlap with a set of consecutive symbols before the start of a next channel occupancy time where there shall not be any transmissions, as described in [15, TS 37.213]</w:t>
            </w:r>
          </w:p>
          <w:p w:rsidR="003C4642" w:rsidRDefault="003C4642" w:rsidP="003C4642">
            <w:pPr>
              <w:pStyle w:val="BodyText"/>
              <w:ind w:left="284" w:firstLine="400"/>
              <w:rPr>
                <w:color w:val="FF0000"/>
                <w:u w:val="single"/>
              </w:rPr>
            </w:pPr>
            <w:r>
              <w:rPr>
                <w:color w:val="FF0000"/>
                <w:u w:val="single"/>
              </w:rPr>
              <w:t>-</w:t>
            </w:r>
            <w:r>
              <w:rPr>
                <w:color w:val="FF0000"/>
                <w:u w:val="single"/>
              </w:rPr>
              <w:tab/>
              <w:t xml:space="preserve"> the index of the SS/PBCH block is </w:t>
            </w:r>
            <w:r>
              <w:rPr>
                <w:color w:val="FF0000"/>
                <w:u w:val="single"/>
                <w:lang w:eastAsia="zh-CN"/>
              </w:rPr>
              <w:t>provided by</w:t>
            </w:r>
            <w:r>
              <w:rPr>
                <w:color w:val="FF0000"/>
                <w:u w:val="single"/>
              </w:rPr>
              <w:t xml:space="preserve"> </w:t>
            </w:r>
            <w:r>
              <w:rPr>
                <w:i/>
                <w:color w:val="FF0000"/>
                <w:u w:val="single"/>
              </w:rPr>
              <w:t>ssb-PositionsInBurst</w:t>
            </w:r>
            <w:r>
              <w:rPr>
                <w:color w:val="FF0000"/>
                <w:u w:val="single"/>
              </w:rPr>
              <w:t xml:space="preserve"> in </w:t>
            </w:r>
            <w:r>
              <w:rPr>
                <w:i/>
                <w:color w:val="FF0000"/>
                <w:u w:val="single"/>
              </w:rPr>
              <w:t>S</w:t>
            </w:r>
            <w:r>
              <w:rPr>
                <w:i/>
                <w:color w:val="FF0000"/>
                <w:u w:val="single"/>
                <w:lang w:eastAsia="zh-CN"/>
              </w:rPr>
              <w:t>IB</w:t>
            </w:r>
            <w:r>
              <w:rPr>
                <w:i/>
                <w:color w:val="FF0000"/>
                <w:u w:val="single"/>
              </w:rPr>
              <w:t>1</w:t>
            </w:r>
            <w:r>
              <w:rPr>
                <w:color w:val="FF0000"/>
                <w:u w:val="single"/>
              </w:rPr>
              <w:t xml:space="preserve"> or in </w:t>
            </w:r>
            <w:r>
              <w:rPr>
                <w:i/>
                <w:color w:val="FF0000"/>
                <w:u w:val="single"/>
              </w:rPr>
              <w:t>ServingCellConfigCommon</w:t>
            </w:r>
            <w:r>
              <w:rPr>
                <w:color w:val="FF0000"/>
                <w:u w:val="single"/>
              </w:rPr>
              <w:t>.</w:t>
            </w:r>
          </w:p>
          <w:p w:rsidR="003C4642" w:rsidRDefault="003C4642" w:rsidP="003C4642">
            <w:pPr>
              <w:pStyle w:val="BodyText"/>
              <w:rPr>
                <w:rFonts w:eastAsia="宋体"/>
                <w:szCs w:val="22"/>
                <w:lang w:eastAsia="zh-CN"/>
              </w:rPr>
            </w:pPr>
            <w:r>
              <w:t>--------------------------------------------- End TP for Section 8.1 of TS 38.213 ----------------------------------------</w:t>
            </w:r>
          </w:p>
          <w:p w:rsidR="003C4642" w:rsidRDefault="003C4642" w:rsidP="00B92A6E"/>
        </w:tc>
      </w:tr>
      <w:tr w:rsidR="003C4642" w:rsidTr="00852308">
        <w:tc>
          <w:tcPr>
            <w:tcW w:w="1072" w:type="dxa"/>
          </w:tcPr>
          <w:p w:rsidR="003C4642" w:rsidRDefault="003C4642" w:rsidP="00B92A6E">
            <w:r>
              <w:rPr>
                <w:rFonts w:hint="eastAsia"/>
              </w:rPr>
              <w:lastRenderedPageBreak/>
              <w:t>[</w:t>
            </w:r>
            <w:r>
              <w:t>0397</w:t>
            </w:r>
            <w:r>
              <w:rPr>
                <w:rFonts w:hint="eastAsia"/>
              </w:rPr>
              <w:t>]</w:t>
            </w:r>
          </w:p>
          <w:p w:rsidR="003C4642" w:rsidRDefault="003C4642" w:rsidP="00B92A6E">
            <w:r>
              <w:t>ZTE</w:t>
            </w:r>
          </w:p>
        </w:tc>
        <w:tc>
          <w:tcPr>
            <w:tcW w:w="916" w:type="dxa"/>
          </w:tcPr>
          <w:p w:rsidR="003C4642" w:rsidRDefault="005C159A" w:rsidP="00B92A6E">
            <w:r>
              <w:rPr>
                <w:rFonts w:hint="eastAsia"/>
              </w:rPr>
              <w:t>1,6,8</w:t>
            </w:r>
          </w:p>
        </w:tc>
        <w:tc>
          <w:tcPr>
            <w:tcW w:w="7319" w:type="dxa"/>
          </w:tcPr>
          <w:p w:rsidR="00CC6B6C" w:rsidRDefault="00CC6B6C" w:rsidP="00CC6B6C">
            <w:pPr>
              <w:rPr>
                <w:szCs w:val="20"/>
              </w:rPr>
            </w:pPr>
            <w:r>
              <w:t>--------------------------- Start of TP ---------------------------</w:t>
            </w:r>
            <w:r>
              <w:rPr>
                <w:rFonts w:eastAsia="宋体"/>
                <w:lang w:eastAsia="zh-CN"/>
              </w:rPr>
              <w:t>-------------</w:t>
            </w:r>
          </w:p>
          <w:p w:rsidR="00CC6B6C" w:rsidRPr="00961E78" w:rsidRDefault="00CC6B6C" w:rsidP="00CC6B6C">
            <w:pPr>
              <w:rPr>
                <w:szCs w:val="20"/>
              </w:rPr>
            </w:pPr>
            <w:bookmarkStart w:id="4" w:name="_Toc29917287"/>
            <w:bookmarkStart w:id="5" w:name="_Toc29899550"/>
            <w:bookmarkStart w:id="6" w:name="_Toc29899132"/>
            <w:bookmarkStart w:id="7" w:name="_Toc29894833"/>
            <w:r w:rsidRPr="00961E78">
              <w:rPr>
                <w:szCs w:val="20"/>
              </w:rPr>
              <w:t>8.2A</w:t>
            </w:r>
            <w:r w:rsidRPr="00961E78">
              <w:rPr>
                <w:szCs w:val="20"/>
              </w:rPr>
              <w:tab/>
              <w:t>Random access response - Type-2 random access procedure</w:t>
            </w:r>
            <w:bookmarkEnd w:id="4"/>
            <w:bookmarkEnd w:id="5"/>
            <w:bookmarkEnd w:id="6"/>
            <w:bookmarkEnd w:id="7"/>
          </w:p>
          <w:p w:rsidR="00CC6B6C" w:rsidRDefault="00CC6B6C" w:rsidP="00CC6B6C">
            <w:pPr>
              <w:rPr>
                <w:szCs w:val="20"/>
              </w:rPr>
            </w:pPr>
            <w:r>
              <w:t xml:space="preserve">In response to a transmission of a PRACH and a PUSCH, a UE attempts to detect a DCI format 1_0 with CRC scrambled by a corresponding </w:t>
            </w:r>
            <w:del w:id="8" w:author="ZTE" w:date="2020-02-13T17:38:00Z">
              <w:r>
                <w:delText>RA-RNTI</w:delText>
              </w:r>
            </w:del>
            <w:ins w:id="9" w:author="ZTE" w:date="2020-02-13T17:38:00Z">
              <w:r>
                <w:t>MSGB-RNTI</w:t>
              </w:r>
            </w:ins>
            <w:r>
              <w:t xml:space="preserve">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ins w:id="10" w:author="ZTE" w:date="2020-02-13T17:39:00Z">
              <w:r>
                <w:rPr>
                  <w:i/>
                </w:rPr>
                <w:t>msgB- ResponseWindow</w:t>
              </w:r>
            </w:ins>
            <w:del w:id="11" w:author="ZTE" w:date="2020-02-13T17:39:00Z">
              <w:r>
                <w:rPr>
                  <w:i/>
                </w:rPr>
                <w:delText>ra-ResponseWindow</w:delText>
              </w:r>
            </w:del>
            <w:r>
              <w:t>.</w:t>
            </w:r>
          </w:p>
          <w:p w:rsidR="00CC6B6C" w:rsidRDefault="00CC6B6C" w:rsidP="00CC6B6C">
            <w:pPr>
              <w:rPr>
                <w:lang w:val="en-GB"/>
              </w:rPr>
            </w:pPr>
            <w:r>
              <w:t xml:space="preserve">If the UE detects the DCI format 1_0, with CRC scrambled by the corresponding </w:t>
            </w:r>
            <w:del w:id="12" w:author="ZTE" w:date="2020-02-13T17:39:00Z">
              <w:r>
                <w:delText>RA-RNTI</w:delText>
              </w:r>
            </w:del>
            <w:ins w:id="13" w:author="ZTE" w:date="2020-02-13T17:39:00Z">
              <w:r>
                <w:t>MSGB-RNTI and the DCI includes the two LSB bits of SFN corresponding to the PRACH occasion used to transmit the MSGA preamble</w:t>
              </w:r>
            </w:ins>
            <w:r>
              <w:t xml:space="preserve">, and </w:t>
            </w:r>
            <w:ins w:id="14" w:author="ZTE" w:date="2020-02-13T17:39:00Z">
              <w:r>
                <w:t xml:space="preserve">the UE detects </w:t>
              </w:r>
            </w:ins>
            <w:r>
              <w:t>a transport block in a corresponding PDSCH within the window, the UE passes the transport block to higher layers. The higher layers indicate to the physical layer</w:t>
            </w:r>
          </w:p>
          <w:p w:rsidR="00CC6B6C" w:rsidRDefault="00CC6B6C" w:rsidP="00CC6B6C">
            <w:pPr>
              <w:pStyle w:val="B1"/>
              <w:spacing w:after="240"/>
              <w:rPr>
                <w:rFonts w:eastAsia="Calibri"/>
              </w:rPr>
            </w:pPr>
            <w:r>
              <w:t>-</w:t>
            </w:r>
            <w:r>
              <w:tab/>
              <w:t xml:space="preserve">an uplink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 8.2 when the UE detects a RAR UL grant, or</w:t>
            </w:r>
          </w:p>
          <w:p w:rsidR="00CC6B6C" w:rsidRDefault="00CC6B6C" w:rsidP="00CC6B6C">
            <w:pPr>
              <w:pStyle w:val="B1"/>
              <w:spacing w:after="240"/>
              <w:rPr>
                <w:rFonts w:eastAsia="Calibri"/>
              </w:rPr>
            </w:pPr>
            <w:r>
              <w:lastRenderedPageBreak/>
              <w:t>-</w:t>
            </w:r>
            <w:r>
              <w:tab/>
              <w:t xml:space="preserve">transmission of a PUCCH with HARQ-ACK information having ACK value if the RAR message(s) is for </w:t>
            </w:r>
            <w:r>
              <w:rPr>
                <w:rFonts w:eastAsia="Calibri"/>
              </w:rPr>
              <w:t xml:space="preserve">successRAR, where </w:t>
            </w:r>
          </w:p>
          <w:p w:rsidR="00CC6B6C" w:rsidRDefault="00CC6B6C" w:rsidP="00CC6B6C">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rsidR="00CC6B6C" w:rsidRDefault="00CC6B6C" w:rsidP="00CC6B6C">
            <w:pPr>
              <w:pStyle w:val="B2"/>
              <w:rPr>
                <w:rFonts w:eastAsia="宋体"/>
              </w:rPr>
            </w:pPr>
            <w:r>
              <w:t>-</w:t>
            </w:r>
            <w:r>
              <w:tab/>
              <w:t>a slot for the PUCCH transmission is indicated by a PDSCH-to-HARQ_feedback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ceil</m:t>
              </m:r>
              <m:d>
                <m:dPr>
                  <m:ctrlPr>
                    <w:rPr>
                      <w:rFonts w:ascii="Cambria Math" w:eastAsia="宋体" w:hAnsi="Cambria Math"/>
                      <w:i/>
                      <w:kern w:val="2"/>
                      <w:lang w:eastAsia="en-US"/>
                    </w:rPr>
                  </m:ctrlPr>
                </m:dPr>
                <m:e>
                  <m:r>
                    <w:rPr>
                      <w:rFonts w:ascii="Cambria Math" w:hAnsi="Cambria Math"/>
                    </w:rPr>
                    <m:t>n+k+∆+</m:t>
                  </m:r>
                  <m:f>
                    <m:fPr>
                      <m:type m:val="lin"/>
                      <m:ctrlPr>
                        <w:rPr>
                          <w:rFonts w:ascii="Cambria Math" w:eastAsia="宋体" w:hAnsi="Cambria Math"/>
                          <w:i/>
                          <w:kern w:val="2"/>
                          <w:lang w:eastAsia="en-US"/>
                        </w:rPr>
                      </m:ctrlPr>
                    </m:fPr>
                    <m:num>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m:t>
                          </m:r>
                        </m:sub>
                      </m:sSub>
                    </m:num>
                    <m:den>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slot</m:t>
                          </m:r>
                        </m:sub>
                      </m:sSub>
                    </m:den>
                  </m:f>
                </m:e>
              </m:d>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m:t>
                  </m:r>
                </m:sub>
              </m:sSub>
              <m:r>
                <w:rPr>
                  <w:rFonts w:ascii="Cambria Math" w:hAnsi="Cambria Math"/>
                </w:rPr>
                <m:t>≥0</m:t>
              </m:r>
            </m:oMath>
          </w:p>
          <w:p w:rsidR="00CC6B6C" w:rsidRDefault="00CC6B6C" w:rsidP="00CC6B6C">
            <w:pPr>
              <w:pStyle w:val="B3"/>
              <w:rPr>
                <w:rFonts w:eastAsia="Calibri"/>
              </w:rPr>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kern w:val="2"/>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eastAsia="宋体" w:hAnsi="Cambria Math"/>
                      <w:i/>
                      <w:kern w:val="2"/>
                    </w:rPr>
                  </m:ctrlPr>
                </m:sSubPr>
                <m:e>
                  <m:r>
                    <w:rPr>
                      <w:rFonts w:ascii="Cambria Math" w:hAnsi="Cambria Math"/>
                    </w:rPr>
                    <m:t>t</m:t>
                  </m:r>
                </m:e>
                <m:sub>
                  <m:r>
                    <w:rPr>
                      <w:rFonts w:ascii="Cambria Math" w:hAnsi="Cambria Math"/>
                    </w:rPr>
                    <m:t>∆</m:t>
                  </m:r>
                </m:sub>
              </m:sSub>
            </m:oMath>
            <w:r>
              <w:rPr>
                <w:rFonts w:eastAsia="Calibri"/>
              </w:rPr>
              <w:t xml:space="preserve"> msec where </w:t>
            </w:r>
            <m:oMath>
              <m:sSub>
                <m:sSubPr>
                  <m:ctrlPr>
                    <w:rPr>
                      <w:rFonts w:ascii="Cambria Math" w:eastAsia="宋体" w:hAnsi="Cambria Math"/>
                      <w:i/>
                      <w:kern w:val="2"/>
                    </w:rPr>
                  </m:ctrlPr>
                </m:sSubPr>
                <m:e>
                  <m:r>
                    <w:rPr>
                      <w:rFonts w:ascii="Cambria Math" w:hAnsi="Cambria Math"/>
                    </w:rPr>
                    <m:t>N</m:t>
                  </m:r>
                </m:e>
                <m:sub>
                  <m:r>
                    <w:rPr>
                      <w:rFonts w:ascii="Cambria Math" w:hAnsi="Cambria Math"/>
                    </w:rPr>
                    <m:t>T,1</m:t>
                  </m:r>
                </m:sub>
              </m:sSub>
            </m:oMath>
            <w:r>
              <w:rPr>
                <w:rFonts w:eastAsia="Calibri"/>
              </w:rPr>
              <w:t xml:space="preserve"> </w:t>
            </w:r>
            <w:r>
              <w:t>is the PDSCH processing time for UE processing capability 1 [6, TS 38.214]</w:t>
            </w:r>
          </w:p>
          <w:p w:rsidR="00CC6B6C" w:rsidRDefault="00CC6B6C" w:rsidP="00CC6B6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rsidR="00CC6B6C" w:rsidRDefault="00CC6B6C" w:rsidP="00CC6B6C">
            <w: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rsidR="00CC6B6C" w:rsidRDefault="00CC6B6C" w:rsidP="00CC6B6C">
            <w:pPr>
              <w:rPr>
                <w:ins w:id="15" w:author="ZTE" w:date="2020-02-13T17:41:00Z"/>
                <w:szCs w:val="20"/>
              </w:rPr>
            </w:pPr>
            <w:ins w:id="16" w:author="ZTE" w:date="2020-02-13T17:41:00Z">
              <w:r>
                <w:t xml:space="preserve">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w:t>
              </w:r>
              <w:r>
                <w:rPr>
                  <w:i/>
                  <w:iCs/>
                </w:rPr>
                <w:t xml:space="preserve">TCI-State </w:t>
              </w:r>
              <w:r>
                <w:t>for the CORESET where the UE receives the PDCCH with the DCI format 1_0.</w:t>
              </w:r>
            </w:ins>
          </w:p>
          <w:p w:rsidR="00CC6B6C" w:rsidRDefault="00CC6B6C" w:rsidP="00CC6B6C">
            <w:r>
              <w:t xml:space="preserve">The UE does not expect to be indicated to transmit the PUCCH with the HARQ-ACK information at a time that is prior to a time when the UE applies a TA command that is provided by the transport block.If the UE does not detect the DCI format 1_0 with CRC scrambled by the corresponding </w:t>
            </w:r>
            <w:del w:id="17" w:author="ZTE" w:date="2020-02-13T17:39:00Z">
              <w:r>
                <w:delText>RA-RNTI</w:delText>
              </w:r>
            </w:del>
            <w:ins w:id="18" w:author="ZTE" w:date="2020-02-13T17:39:00Z">
              <w:r>
                <w:t>MSGB-RNTI</w:t>
              </w:r>
            </w:ins>
            <w:ins w:id="19" w:author="ZTE" w:date="2020-02-13T17:40:00Z">
              <w:r>
                <w:t xml:space="preserve"> including </w:t>
              </w:r>
              <w:r>
                <w:rPr>
                  <w:rFonts w:eastAsia="宋体"/>
                  <w:color w:val="0000FF"/>
                  <w:lang w:eastAsia="zh-CN"/>
                </w:rPr>
                <w:t xml:space="preserve">the two LSB bits of SFN corresponding to the PRACH occasion used to transmit the </w:t>
              </w:r>
              <w:r>
                <w:rPr>
                  <w:color w:val="0000FF"/>
                </w:rPr>
                <w:t>MSGA preamble</w:t>
              </w:r>
            </w:ins>
            <w:r>
              <w:t xml:space="preserve">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[11, TS 38.321]. If requested by higher layers, the UE is expected to transmit a PRACH no later than </w:t>
            </w:r>
            <m:oMath>
              <m:sSub>
                <m:sSubPr>
                  <m:ctrlPr>
                    <w:rPr>
                      <w:rFonts w:ascii="Cambria Math" w:hAnsi="Cambria Math"/>
                      <w:i/>
                      <w:lang w:val="en-GB"/>
                    </w:rPr>
                  </m:ctrlPr>
                </m:sSubPr>
                <m:e>
                  <m:r>
                    <w:rPr>
                      <w:rFonts w:ascii="Cambria Math"/>
                    </w:rPr>
                    <m:t>N</m:t>
                  </m:r>
                </m:e>
                <m:sub>
                  <m:r>
                    <m:rPr>
                      <m:nor/>
                    </m:rPr>
                    <w:rPr>
                      <w:rFonts w:ascii="Cambria Math"/>
                    </w:rPr>
                    <m:t>T,1</m:t>
                  </m:r>
                  <m:ctrlPr>
                    <w:rPr>
                      <w:rFonts w:ascii="Cambria Math" w:hAnsi="Cambria Math"/>
                      <w:lang w:val="en-GB"/>
                    </w:rPr>
                  </m:ctrlPr>
                </m:sub>
              </m:sSub>
              <m:r>
                <w:rPr>
                  <w:rFonts w:ascii="Cambria Math"/>
                </w:rPr>
                <m:t>+0.75</m:t>
              </m:r>
            </m:oMath>
            <w:r>
              <w:t xml:space="preserve"> msec after the last symbol of the window, or the last symbol of the PDSCH reception, where </w:t>
            </w:r>
            <m:oMath>
              <m:sSub>
                <m:sSubPr>
                  <m:ctrlPr>
                    <w:rPr>
                      <w:rFonts w:ascii="Cambria Math" w:hAnsi="Cambria Math"/>
                      <w:i/>
                      <w:lang w:val="en-GB"/>
                    </w:rPr>
                  </m:ctrlPr>
                </m:sSubPr>
                <m:e>
                  <m:r>
                    <w:rPr>
                      <w:rFonts w:ascii="Cambria Math"/>
                    </w:rPr>
                    <m:t>N</m:t>
                  </m:r>
                </m:e>
                <m:sub>
                  <m:r>
                    <m:rPr>
                      <m:nor/>
                    </m:rPr>
                    <w:rPr>
                      <w:rFonts w:ascii="Cambria Math"/>
                    </w:rPr>
                    <m:t>T,1</m:t>
                  </m:r>
                  <m:ctrlPr>
                    <w:rPr>
                      <w:rFonts w:ascii="Cambria Math" w:hAnsi="Cambria Math"/>
                      <w:lang w:val="en-GB"/>
                    </w:rPr>
                  </m:ctrlPr>
                </m:sub>
              </m:sSub>
            </m:oMath>
            <w:r>
              <w:t xml:space="preserve"> is a time duration of </w:t>
            </w:r>
            <m:oMath>
              <m:sSub>
                <m:sSubPr>
                  <m:ctrlPr>
                    <w:rPr>
                      <w:rFonts w:ascii="Cambria Math" w:hAnsi="Cambria Math"/>
                      <w:i/>
                      <w:lang w:val="en-GB"/>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 For </w:t>
            </w:r>
            <m:oMath>
              <m:r>
                <w:rPr>
                  <w:rFonts w:ascii="Cambria Math"/>
                </w:rPr>
                <m:t>μ=0</m:t>
              </m:r>
            </m:oMath>
            <w:r>
              <w:t xml:space="preserve">, the UE assumes </w:t>
            </w:r>
            <m:oMath>
              <m:sSub>
                <m:sSubPr>
                  <m:ctrlPr>
                    <w:rPr>
                      <w:rFonts w:ascii="Cambria Math" w:hAnsi="Cambria Math"/>
                      <w:i/>
                      <w:lang w:val="en-GB"/>
                    </w:rPr>
                  </m:ctrlPr>
                </m:sSubPr>
                <m:e>
                  <m:r>
                    <w:rPr>
                      <w:rFonts w:ascii="Cambria Math"/>
                    </w:rPr>
                    <m:t>N</m:t>
                  </m:r>
                </m:e>
                <m:sub>
                  <m:r>
                    <m:rPr>
                      <m:nor/>
                    </m:rPr>
                    <w:rPr>
                      <w:rFonts w:ascii="Cambria Math"/>
                    </w:rPr>
                    <m:t>1,0</m:t>
                  </m:r>
                  <m:ctrlPr>
                    <w:rPr>
                      <w:rFonts w:ascii="Cambria Math" w:hAnsi="Cambria Math"/>
                      <w:lang w:val="en-GB"/>
                    </w:rPr>
                  </m:ctrlPr>
                </m:sub>
              </m:sSub>
              <m:r>
                <w:rPr>
                  <w:rFonts w:ascii="Cambria Math"/>
                </w:rPr>
                <m:t>=14</m:t>
              </m:r>
            </m:oMath>
            <w:r>
              <w:t xml:space="preserve"> [6, TS 38.214].</w:t>
            </w:r>
          </w:p>
          <w:p w:rsidR="00CC6B6C" w:rsidRDefault="00CC6B6C" w:rsidP="00CC6B6C">
            <w:pPr>
              <w:rPr>
                <w:lang w:val="en-GB"/>
              </w:rPr>
            </w:pPr>
            <w:r>
              <w:t>Unless the UE is configured a SCS, the UE receives subsequent PDSCH using same SCS as for the PDSCH reception providing the RAR message.</w:t>
            </w:r>
          </w:p>
          <w:p w:rsidR="00CC6B6C" w:rsidRDefault="00CC6B6C" w:rsidP="00CC6B6C">
            <w:r>
              <w:t xml:space="preserve">If the UE does not detect the DCI format with CRC scrambled by the corresponding </w:t>
            </w:r>
            <w:del w:id="20" w:author="ZTE" w:date="2020-02-13T17:40:00Z">
              <w:r>
                <w:delText>RA-RNTI</w:delText>
              </w:r>
            </w:del>
            <w:ins w:id="21" w:author="ZTE" w:date="2020-02-13T17:40:00Z">
              <w:r>
                <w:t>MSGB-RNTI</w:t>
              </w:r>
            </w:ins>
            <w:ins w:id="22" w:author="ZTE" w:date="2020-02-14T15:15:00Z">
              <w:r>
                <w:t xml:space="preserve">, or if </w:t>
              </w:r>
            </w:ins>
            <w:ins w:id="23" w:author="ZTE" w:date="2020-02-14T15:16:00Z">
              <w:r>
                <w:rPr>
                  <w:rFonts w:eastAsia="宋体"/>
                  <w:lang w:eastAsia="zh-CN"/>
                </w:rPr>
                <w:t xml:space="preserve">the UE detects the DCI format 1_0 with CRC scrambled by the corresponding </w:t>
              </w:r>
            </w:ins>
            <w:ins w:id="24" w:author="ZTE" w:date="2020-02-14T15:17:00Z">
              <w:r>
                <w:rPr>
                  <w:rFonts w:eastAsia="宋体"/>
                  <w:lang w:eastAsia="zh-CN"/>
                </w:rPr>
                <w:t>MSGB</w:t>
              </w:r>
            </w:ins>
            <w:ins w:id="25" w:author="ZTE" w:date="2020-02-14T15:16:00Z">
              <w:r>
                <w:rPr>
                  <w:rFonts w:eastAsia="宋体"/>
                  <w:lang w:eastAsia="zh-CN"/>
                </w:rPr>
                <w:t xml:space="preserve">-RNTI but the two LSB bits of the SFN in the DCI does not match the SFN of PRACH occasion used to transmit the </w:t>
              </w:r>
            </w:ins>
            <w:ins w:id="26" w:author="ZTE" w:date="2020-02-14T17:17:00Z">
              <w:r>
                <w:rPr>
                  <w:rFonts w:eastAsia="宋体"/>
                  <w:lang w:eastAsia="zh-CN"/>
                </w:rPr>
                <w:t>MSGA</w:t>
              </w:r>
            </w:ins>
            <w:ins w:id="27" w:author="ZTE" w:date="2020-02-14T15:16:00Z">
              <w:r>
                <w:rPr>
                  <w:rFonts w:eastAsia="宋体"/>
                  <w:lang w:eastAsia="zh-CN"/>
                </w:rPr>
                <w:t xml:space="preserve"> preamble,</w:t>
              </w:r>
            </w:ins>
            <w:r>
              <w:t xml:space="preserve"> or the UE does not correctly receive a corresponding transport block within the window, the UE procedure is as described in [11, TS 38.321].</w:t>
            </w:r>
          </w:p>
          <w:p w:rsidR="00CC6B6C" w:rsidRDefault="00CC6B6C" w:rsidP="00CC6B6C">
            <w:pPr>
              <w:rPr>
                <w:color w:val="FF0000"/>
              </w:rPr>
            </w:pPr>
            <w:r>
              <w:rPr>
                <w:color w:val="FF0000"/>
              </w:rPr>
              <w:t>&lt;unchanged part omitted&gt;</w:t>
            </w:r>
          </w:p>
          <w:p w:rsidR="003C4642" w:rsidRDefault="00CC6B6C" w:rsidP="00CC6B6C">
            <w:r>
              <w:lastRenderedPageBreak/>
              <w:t xml:space="preserve">--------------------------------------------------------- </w:t>
            </w:r>
            <w:r>
              <w:rPr>
                <w:rFonts w:eastAsia="宋体"/>
                <w:lang w:eastAsia="zh-CN"/>
              </w:rPr>
              <w:t>End</w:t>
            </w:r>
            <w:r>
              <w:t xml:space="preserve"> of TP --------------------------------------------------------</w:t>
            </w:r>
            <w:r>
              <w:rPr>
                <w:rFonts w:eastAsia="宋体"/>
                <w:lang w:eastAsia="zh-CN"/>
              </w:rPr>
              <w:t>--------------</w:t>
            </w:r>
          </w:p>
        </w:tc>
      </w:tr>
      <w:tr w:rsidR="003C4642" w:rsidTr="00852308">
        <w:tc>
          <w:tcPr>
            <w:tcW w:w="1072" w:type="dxa"/>
          </w:tcPr>
          <w:p w:rsidR="003C4642" w:rsidRDefault="003C4642" w:rsidP="00B92A6E">
            <w:r>
              <w:lastRenderedPageBreak/>
              <w:t>[</w:t>
            </w:r>
            <w:r>
              <w:rPr>
                <w:rFonts w:hint="eastAsia"/>
              </w:rPr>
              <w:t>0477</w:t>
            </w:r>
            <w:r>
              <w:t>] OPPO</w:t>
            </w:r>
          </w:p>
        </w:tc>
        <w:tc>
          <w:tcPr>
            <w:tcW w:w="916" w:type="dxa"/>
          </w:tcPr>
          <w:p w:rsidR="003C4642" w:rsidRDefault="00094FAE" w:rsidP="00B92A6E">
            <w:r>
              <w:rPr>
                <w:rFonts w:hint="eastAsia"/>
              </w:rPr>
              <w:t>3</w:t>
            </w:r>
          </w:p>
        </w:tc>
        <w:tc>
          <w:tcPr>
            <w:tcW w:w="7319" w:type="dxa"/>
          </w:tcPr>
          <w:p w:rsidR="00D748B4" w:rsidRDefault="00D748B4" w:rsidP="00D748B4">
            <w:pPr>
              <w:rPr>
                <w:b/>
                <w:lang w:eastAsia="x-none"/>
              </w:rPr>
            </w:pPr>
            <w:r>
              <w:rPr>
                <w:b/>
                <w:lang w:eastAsia="x-none"/>
              </w:rPr>
              <w:t xml:space="preserve">Proposal 1: </w:t>
            </w:r>
            <w:r>
              <w:rPr>
                <w:b/>
                <w:szCs w:val="20"/>
                <w:lang w:eastAsia="zh-CN"/>
              </w:rPr>
              <w:t>Confirm the working assumption that the granularity of the TA command in MsgB is by the subcarrier spacing (kHz) of the UL BWP.</w:t>
            </w:r>
          </w:p>
          <w:p w:rsidR="003C4642" w:rsidRPr="00D748B4" w:rsidRDefault="00D748B4" w:rsidP="00B92A6E">
            <w:pPr>
              <w:rPr>
                <w:b/>
                <w:szCs w:val="20"/>
              </w:rPr>
            </w:pPr>
            <w:r>
              <w:rPr>
                <w:b/>
                <w:szCs w:val="20"/>
              </w:rPr>
              <w:t>Proposal 2: To minimize the latency impact to 2-step RACH procedure, t</w:t>
            </w:r>
            <w:r>
              <w:rPr>
                <w:b/>
                <w:szCs w:val="20"/>
                <w:vertAlign w:val="subscript"/>
              </w:rPr>
              <w:sym w:font="Symbol" w:char="F044"/>
            </w:r>
            <w:r>
              <w:rPr>
                <w:b/>
                <w:szCs w:val="20"/>
              </w:rPr>
              <w:t xml:space="preserve"> should be 0. </w:t>
            </w:r>
          </w:p>
        </w:tc>
      </w:tr>
      <w:tr w:rsidR="003C4642" w:rsidTr="00852308">
        <w:tc>
          <w:tcPr>
            <w:tcW w:w="1072" w:type="dxa"/>
          </w:tcPr>
          <w:p w:rsidR="003C4642" w:rsidRDefault="003C4642" w:rsidP="00B92A6E">
            <w:r>
              <w:rPr>
                <w:rFonts w:hint="eastAsia"/>
              </w:rPr>
              <w:t>[</w:t>
            </w:r>
            <w:r>
              <w:t>0581</w:t>
            </w:r>
            <w:r>
              <w:rPr>
                <w:rFonts w:hint="eastAsia"/>
              </w:rPr>
              <w:t>]</w:t>
            </w:r>
            <w:r>
              <w:t xml:space="preserve"> Sony</w:t>
            </w:r>
          </w:p>
        </w:tc>
        <w:tc>
          <w:tcPr>
            <w:tcW w:w="916" w:type="dxa"/>
          </w:tcPr>
          <w:p w:rsidR="003C4642" w:rsidRDefault="001C2C96" w:rsidP="00B92A6E">
            <w:r>
              <w:rPr>
                <w:rFonts w:hint="eastAsia"/>
              </w:rPr>
              <w:t>11</w:t>
            </w:r>
          </w:p>
        </w:tc>
        <w:tc>
          <w:tcPr>
            <w:tcW w:w="7319" w:type="dxa"/>
          </w:tcPr>
          <w:p w:rsidR="001C2C96" w:rsidRDefault="001C2C96" w:rsidP="001C2C96">
            <w:pPr>
              <w:rPr>
                <w:b/>
                <w:sz w:val="22"/>
                <w:szCs w:val="22"/>
                <w:lang w:eastAsia="ja-JP"/>
              </w:rPr>
            </w:pPr>
            <w:r>
              <w:rPr>
                <w:b/>
                <w:sz w:val="22"/>
                <w:szCs w:val="22"/>
              </w:rPr>
              <w:t xml:space="preserve">Observation 1: </w:t>
            </w:r>
            <w:r>
              <w:rPr>
                <w:rFonts w:eastAsia="MS Mincho"/>
                <w:b/>
                <w:sz w:val="22"/>
                <w:szCs w:val="22"/>
              </w:rPr>
              <w:t xml:space="preserve">It </w:t>
            </w:r>
            <w:r>
              <w:rPr>
                <w:b/>
                <w:sz w:val="22"/>
                <w:szCs w:val="22"/>
              </w:rPr>
              <w:t>is important that SRB RRC messages are transmitted in the second step of 2-step RACH (i.e. msgB) in order to achieve the benefit of latency reduction for 2-step RACH.</w:t>
            </w:r>
          </w:p>
          <w:p w:rsidR="001C2C96" w:rsidRDefault="001C2C96" w:rsidP="001C2C96">
            <w:pPr>
              <w:rPr>
                <w:b/>
                <w:sz w:val="22"/>
                <w:szCs w:val="22"/>
              </w:rPr>
            </w:pPr>
            <w:r>
              <w:rPr>
                <w:b/>
                <w:sz w:val="22"/>
                <w:szCs w:val="22"/>
              </w:rPr>
              <w:t>Observation 2: If msgB with RRC messages is only for a single UE, then it is beneficial to prevent other un-targeted UEs from decoding the PDSCH (i.e. PDU) in order to reduce the complexity and power consumption at the UE.</w:t>
            </w:r>
          </w:p>
          <w:p w:rsidR="001C2C96" w:rsidRDefault="001C2C96" w:rsidP="001C2C96">
            <w:pPr>
              <w:rPr>
                <w:rFonts w:cs="Calibri"/>
                <w:b/>
                <w:sz w:val="22"/>
                <w:szCs w:val="22"/>
              </w:rPr>
            </w:pPr>
            <w:r>
              <w:rPr>
                <w:b/>
                <w:sz w:val="22"/>
                <w:szCs w:val="22"/>
                <w:lang w:eastAsia="zh-CN"/>
              </w:rPr>
              <w:t xml:space="preserve">Proposal 1: How to differentiate between </w:t>
            </w:r>
            <w:r>
              <w:rPr>
                <w:rFonts w:cs="Calibri"/>
                <w:b/>
                <w:sz w:val="22"/>
                <w:szCs w:val="22"/>
              </w:rPr>
              <w:t xml:space="preserve">msgB carrying RRC messages for a single UE and other messages (i.e. </w:t>
            </w:r>
            <w:r>
              <w:rPr>
                <w:b/>
                <w:sz w:val="22"/>
                <w:szCs w:val="22"/>
                <w:lang w:eastAsia="zh-CN"/>
              </w:rPr>
              <w:t>f</w:t>
            </w:r>
            <w:r>
              <w:rPr>
                <w:b/>
                <w:sz w:val="22"/>
                <w:szCs w:val="22"/>
              </w:rPr>
              <w:t>allbackRAR, Backoff indicator (BI) and SuccessRAR without RRC messages)</w:t>
            </w:r>
            <w:r>
              <w:rPr>
                <w:rFonts w:cs="Calibri"/>
                <w:b/>
                <w:sz w:val="22"/>
                <w:szCs w:val="22"/>
              </w:rPr>
              <w:t xml:space="preserve"> should be specified.</w:t>
            </w:r>
          </w:p>
          <w:p w:rsidR="001C2C96" w:rsidRDefault="001C2C96" w:rsidP="001C2C96">
            <w:pPr>
              <w:rPr>
                <w:rFonts w:cs="Calibri"/>
                <w:b/>
                <w:sz w:val="22"/>
                <w:szCs w:val="22"/>
              </w:rPr>
            </w:pPr>
            <w:r>
              <w:rPr>
                <w:b/>
                <w:sz w:val="22"/>
                <w:szCs w:val="22"/>
                <w:lang w:eastAsia="zh-CN"/>
              </w:rPr>
              <w:t>Proposal 2: Consider including RAPID, DMRS Port index and/or sequence index in the DCI payload to identify msgB</w:t>
            </w:r>
            <w:r>
              <w:rPr>
                <w:rFonts w:cs="Calibri"/>
                <w:b/>
                <w:sz w:val="22"/>
                <w:szCs w:val="22"/>
              </w:rPr>
              <w:t xml:space="preserve"> with RRC messages for a single UE.</w:t>
            </w:r>
          </w:p>
          <w:p w:rsidR="003C4642" w:rsidRPr="001C2C96" w:rsidRDefault="001C2C96" w:rsidP="00B92A6E">
            <w:pPr>
              <w:rPr>
                <w:b/>
                <w:sz w:val="22"/>
                <w:szCs w:val="22"/>
              </w:rPr>
            </w:pPr>
            <w:r>
              <w:rPr>
                <w:b/>
                <w:sz w:val="22"/>
                <w:szCs w:val="22"/>
                <w:lang w:eastAsia="zh-CN"/>
              </w:rPr>
              <w:t xml:space="preserve">Proposal 3: </w:t>
            </w:r>
            <w:r>
              <w:rPr>
                <w:b/>
                <w:sz w:val="22"/>
                <w:szCs w:val="22"/>
              </w:rPr>
              <w:t>Allow a UE to be able to decode successfully more than one DCI with the same msgB-RNTI in the same slot.</w:t>
            </w:r>
          </w:p>
        </w:tc>
      </w:tr>
      <w:tr w:rsidR="003C4642" w:rsidTr="00852308">
        <w:tc>
          <w:tcPr>
            <w:tcW w:w="1072" w:type="dxa"/>
          </w:tcPr>
          <w:p w:rsidR="003C4642" w:rsidRDefault="003C4642" w:rsidP="00B92A6E">
            <w:r>
              <w:rPr>
                <w:rFonts w:hint="eastAsia"/>
              </w:rPr>
              <w:t>[</w:t>
            </w:r>
            <w:r>
              <w:t>0606</w:t>
            </w:r>
            <w:r>
              <w:rPr>
                <w:rFonts w:hint="eastAsia"/>
              </w:rPr>
              <w:t>]</w:t>
            </w:r>
          </w:p>
          <w:p w:rsidR="003C4642" w:rsidRDefault="003C4642" w:rsidP="00B92A6E">
            <w:r>
              <w:t>Samsung</w:t>
            </w:r>
          </w:p>
        </w:tc>
        <w:tc>
          <w:tcPr>
            <w:tcW w:w="916" w:type="dxa"/>
          </w:tcPr>
          <w:p w:rsidR="003C4642" w:rsidRDefault="00961E78" w:rsidP="00B92A6E">
            <w:r>
              <w:rPr>
                <w:rFonts w:hint="eastAsia"/>
              </w:rPr>
              <w:t>3</w:t>
            </w:r>
          </w:p>
        </w:tc>
        <w:tc>
          <w:tcPr>
            <w:tcW w:w="7319" w:type="dxa"/>
          </w:tcPr>
          <w:p w:rsidR="00961E78" w:rsidRDefault="00961E78" w:rsidP="00232451">
            <w:pPr>
              <w:numPr>
                <w:ilvl w:val="0"/>
                <w:numId w:val="10"/>
              </w:numPr>
              <w:spacing w:before="100" w:beforeAutospacing="1" w:after="100" w:afterAutospacing="1"/>
              <w:rPr>
                <w:rFonts w:eastAsia="宋体"/>
                <w:b/>
                <w:i/>
                <w:szCs w:val="20"/>
                <w:lang w:eastAsia="zh-CN"/>
              </w:rPr>
            </w:pPr>
            <w:r>
              <w:rPr>
                <w:rFonts w:eastAsia="宋体"/>
                <w:b/>
                <w:i/>
                <w:lang w:eastAsia="zh-CN"/>
              </w:rPr>
              <w:t>t</w:t>
            </w:r>
            <w:r>
              <w:rPr>
                <w:rFonts w:eastAsia="宋体"/>
                <w:b/>
                <w:i/>
                <w:vertAlign w:val="subscript"/>
                <w:lang w:eastAsia="zh-CN"/>
              </w:rPr>
              <w:sym w:font="Symbol" w:char="F044"/>
            </w:r>
            <w:r>
              <w:rPr>
                <w:rFonts w:eastAsia="宋体"/>
                <w:b/>
                <w:i/>
                <w:lang w:eastAsia="zh-CN"/>
              </w:rPr>
              <w:t xml:space="preserve"> should be larger than zero.  </w:t>
            </w:r>
          </w:p>
          <w:p w:rsidR="00961E78" w:rsidRDefault="00961E78" w:rsidP="00232451">
            <w:pPr>
              <w:numPr>
                <w:ilvl w:val="0"/>
                <w:numId w:val="10"/>
              </w:numPr>
              <w:spacing w:before="100" w:beforeAutospacing="1" w:after="100" w:afterAutospacing="1"/>
              <w:rPr>
                <w:rFonts w:eastAsia="宋体"/>
                <w:b/>
                <w:i/>
                <w:lang w:eastAsia="zh-CN"/>
              </w:rPr>
            </w:pPr>
            <w:r>
              <w:rPr>
                <w:rFonts w:eastAsia="宋体"/>
                <w:b/>
                <w:i/>
                <w:lang w:eastAsia="zh-CN"/>
              </w:rPr>
              <w:t>t</w:t>
            </w:r>
            <w:r>
              <w:rPr>
                <w:rFonts w:eastAsia="宋体"/>
                <w:b/>
                <w:i/>
                <w:vertAlign w:val="subscript"/>
                <w:lang w:eastAsia="zh-CN"/>
              </w:rPr>
              <w:sym w:font="Symbol" w:char="F044"/>
            </w:r>
            <w:r>
              <w:rPr>
                <w:rFonts w:eastAsia="宋体"/>
                <w:b/>
                <w:i/>
                <w:vertAlign w:val="subscript"/>
                <w:lang w:eastAsia="zh-CN"/>
              </w:rPr>
              <w:t xml:space="preserve"> </w:t>
            </w:r>
            <w:r>
              <w:rPr>
                <w:rFonts w:eastAsia="宋体"/>
                <w:b/>
                <w:i/>
                <w:lang w:eastAsia="zh-CN"/>
              </w:rPr>
              <w:t>equals “j” from Table 6.1.2.1.1-4 in 38.214.</w:t>
            </w:r>
          </w:p>
          <w:p w:rsidR="00961E78" w:rsidRDefault="00961E78" w:rsidP="00232451">
            <w:pPr>
              <w:numPr>
                <w:ilvl w:val="0"/>
                <w:numId w:val="10"/>
              </w:numPr>
              <w:spacing w:before="100" w:beforeAutospacing="1" w:after="100" w:afterAutospacing="1"/>
              <w:rPr>
                <w:rFonts w:eastAsia="宋体"/>
                <w:b/>
                <w:i/>
                <w:lang w:eastAsia="zh-CN"/>
              </w:rPr>
            </w:pPr>
            <w:r>
              <w:rPr>
                <w:rFonts w:eastAsia="宋体"/>
                <w:b/>
                <w:i/>
                <w:lang w:eastAsia="zh-CN"/>
              </w:rPr>
              <w:t>adopted following TP in section 8.2A in 38.213</w:t>
            </w:r>
          </w:p>
          <w:p w:rsidR="003C4642" w:rsidRPr="00961E78" w:rsidRDefault="00961E78" w:rsidP="00961E78">
            <w:pPr>
              <w:pStyle w:val="ListParagraph"/>
              <w:rPr>
                <w:rFonts w:eastAsia="宋体"/>
                <w:b/>
                <w:i/>
                <w:lang w:val="en-GB" w:eastAsia="zh-CN"/>
              </w:rPr>
            </w:pPr>
            <w:r>
              <w:t xml:space="preserve">“a slot for the PUCCH transmission is indicated by a PDSCH-to-HARQ_feedback timing indicator field of 3 bits in the successRAR having a value </w:t>
            </w:r>
            <m:oMath>
              <m:r>
                <w:rPr>
                  <w:rFonts w:ascii="Cambria Math" w:hAnsi="Cambria Math"/>
                </w:rPr>
                <m:t>k</m:t>
              </m:r>
            </m:oMath>
            <w:r>
              <w:t xml:space="preserve"> from</w:t>
            </w:r>
            <w:r>
              <w:rPr>
                <w:lang w:eastAsia="zh-CN"/>
              </w:rPr>
              <w:t xml:space="preserve"> {1, 2, 3, 4, 5, 6, 7, 8} and, with reference to slots for PUCCH transmission having duration </w:t>
            </w:r>
            <m:oMath>
              <m:sSub>
                <m:sSubPr>
                  <m:ctrlPr>
                    <w:rPr>
                      <w:rFonts w:ascii="Cambria Math" w:eastAsia="Malgun Gothic" w:hAnsi="Cambria Math"/>
                      <w:i/>
                      <w:lang w:val="en-GB"/>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ceil</m:t>
              </m:r>
              <m:d>
                <m:dPr>
                  <m:ctrlPr>
                    <w:rPr>
                      <w:rFonts w:ascii="Cambria Math" w:eastAsia="Malgun Gothic" w:hAnsi="Cambria Math"/>
                      <w:i/>
                      <w:lang w:val="en-GB"/>
                    </w:rPr>
                  </m:ctrlPr>
                </m:dPr>
                <m:e>
                  <m:r>
                    <w:rPr>
                      <w:rFonts w:ascii="Cambria Math"/>
                    </w:rPr>
                    <m:t>n+k+</m:t>
                  </m:r>
                  <m:r>
                    <w:rPr>
                      <w:rFonts w:ascii="Cambria Math" w:hAnsi="Cambria Math"/>
                    </w:rPr>
                    <m:t>∆</m:t>
                  </m:r>
                  <m:r>
                    <w:rPr>
                      <w:rFonts w:ascii="Cambria Math"/>
                    </w:rPr>
                    <m:t>+</m:t>
                  </m:r>
                  <m:f>
                    <m:fPr>
                      <m:type m:val="lin"/>
                      <m:ctrlPr>
                        <w:rPr>
                          <w:rFonts w:ascii="Cambria Math" w:eastAsia="Malgun Gothic" w:hAnsi="Cambria Math"/>
                          <w:i/>
                          <w:lang w:val="en-GB"/>
                        </w:rPr>
                      </m:ctrlPr>
                    </m:fPr>
                    <m:num>
                      <m:sSub>
                        <m:sSubPr>
                          <m:ctrlPr>
                            <w:rPr>
                              <w:rFonts w:ascii="Cambria Math" w:eastAsia="Malgun Gothic" w:hAnsi="Cambria Math"/>
                              <w:i/>
                              <w:lang w:val="en-GB"/>
                            </w:rPr>
                          </m:ctrlPr>
                        </m:sSubPr>
                        <m:e>
                          <m:r>
                            <w:rPr>
                              <w:rFonts w:ascii="Cambria Math"/>
                            </w:rPr>
                            <m:t>t</m:t>
                          </m:r>
                        </m:e>
                        <m:sub>
                          <m:r>
                            <w:rPr>
                              <w:rFonts w:ascii="Cambria Math" w:hAnsi="Cambria Math"/>
                            </w:rPr>
                            <m:t>∆</m:t>
                          </m:r>
                        </m:sub>
                      </m:sSub>
                    </m:num>
                    <m:den>
                      <m:sSub>
                        <m:sSubPr>
                          <m:ctrlPr>
                            <w:rPr>
                              <w:rFonts w:ascii="Cambria Math" w:eastAsia="Malgun Gothic" w:hAnsi="Cambria Math"/>
                              <w:i/>
                              <w:lang w:val="en-GB"/>
                            </w:rPr>
                          </m:ctrlPr>
                        </m:sSubPr>
                        <m:e>
                          <m:r>
                            <w:rPr>
                              <w:rFonts w:ascii="Cambria Math"/>
                            </w:rPr>
                            <m:t>T</m:t>
                          </m:r>
                        </m:e>
                        <m:sub>
                          <m:r>
                            <w:rPr>
                              <w:rFonts w:ascii="Cambria Math" w:hAnsi="Cambria Math"/>
                            </w:rPr>
                            <m:t>slot</m:t>
                          </m:r>
                        </m:sub>
                      </m:sSub>
                    </m:den>
                  </m:f>
                </m:e>
              </m:d>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eastAsia="Malgun Gothic" w:hAnsi="Cambria Math"/>
                      <w:i/>
                      <w:lang w:val="en-GB"/>
                    </w:rPr>
                  </m:ctrlPr>
                </m:sSubPr>
                <m:e>
                  <m:r>
                    <w:rPr>
                      <w:rFonts w:ascii="Cambria Math"/>
                    </w:rPr>
                    <m:t>t</m:t>
                  </m:r>
                </m:e>
                <m:sub>
                  <m:r>
                    <w:rPr>
                      <w:rFonts w:ascii="Cambria Math" w:hAnsi="Cambria Math"/>
                    </w:rPr>
                    <m:t>∆</m:t>
                  </m:r>
                </m:sub>
              </m:sSub>
              <m:r>
                <w:rPr>
                  <w:rFonts w:ascii="Cambria Math" w:hAnsi="Cambria Math"/>
                  <w:strike/>
                  <w:color w:val="FF0000"/>
                </w:rPr>
                <m:t>≥</m:t>
              </m:r>
              <m:r>
                <w:rPr>
                  <w:rFonts w:ascii="Cambria Math" w:hAnsi="Cambria Math"/>
                  <w:color w:val="FF0000"/>
                </w:rPr>
                <m:t>&gt;</m:t>
              </m:r>
              <m:r>
                <w:rPr>
                  <w:rFonts w:ascii="Cambria Math"/>
                </w:rPr>
                <m:t>0</m:t>
              </m:r>
            </m:oMath>
            <w:r>
              <w:rPr>
                <w:rFonts w:eastAsia="宋体"/>
                <w:lang w:eastAsia="zh-CN"/>
              </w:rPr>
              <w:t xml:space="preserve">, </w:t>
            </w:r>
            <w:r>
              <w:rPr>
                <w:rFonts w:eastAsia="宋体"/>
                <w:color w:val="FF0000"/>
                <w:lang w:eastAsia="zh-CN"/>
              </w:rPr>
              <w:t xml:space="preserve">where </w:t>
            </w:r>
            <m:oMath>
              <m:sSub>
                <m:sSubPr>
                  <m:ctrlPr>
                    <w:rPr>
                      <w:rFonts w:ascii="Cambria Math" w:eastAsia="Malgun Gothic" w:hAnsi="Cambria Math"/>
                      <w:i/>
                      <w:color w:val="FF0000"/>
                      <w:lang w:val="en-GB"/>
                    </w:rPr>
                  </m:ctrlPr>
                </m:sSubPr>
                <m:e>
                  <m:r>
                    <w:rPr>
                      <w:rFonts w:ascii="Cambria Math"/>
                      <w:color w:val="FF0000"/>
                    </w:rPr>
                    <m:t>t</m:t>
                  </m:r>
                </m:e>
                <m:sub>
                  <m:r>
                    <w:rPr>
                      <w:rFonts w:ascii="Cambria Math" w:hAnsi="Cambria Math"/>
                      <w:color w:val="FF0000"/>
                    </w:rPr>
                    <m:t>∆</m:t>
                  </m:r>
                </m:sub>
              </m:sSub>
            </m:oMath>
            <w:r>
              <w:rPr>
                <w:rFonts w:eastAsia="宋体"/>
                <w:color w:val="FF0000"/>
                <w:lang w:eastAsia="zh-CN"/>
              </w:rPr>
              <w:t xml:space="preserve"> equals to </w:t>
            </w:r>
            <w:r>
              <w:rPr>
                <w:rFonts w:eastAsia="宋体"/>
                <w:i/>
                <w:color w:val="FF0000"/>
                <w:lang w:eastAsia="zh-CN"/>
              </w:rPr>
              <w:t>j</w:t>
            </w:r>
            <w:r>
              <w:rPr>
                <w:rFonts w:eastAsia="宋体"/>
                <w:color w:val="FF0000"/>
                <w:lang w:eastAsia="zh-CN"/>
              </w:rPr>
              <w:t xml:space="preserve"> defined in Table 6.1.2.1.1-4 </w:t>
            </w:r>
            <w:r>
              <w:rPr>
                <w:color w:val="FF0000"/>
              </w:rPr>
              <w:t>of [6, TS 38.214]</w:t>
            </w:r>
            <w:r>
              <w:rPr>
                <w:rFonts w:eastAsia="宋体"/>
                <w:color w:val="FF0000"/>
                <w:lang w:eastAsia="zh-CN"/>
              </w:rPr>
              <w:t xml:space="preserve"> </w:t>
            </w:r>
            <w:r>
              <w:t>”.</w:t>
            </w:r>
          </w:p>
        </w:tc>
      </w:tr>
      <w:tr w:rsidR="003C4642" w:rsidTr="00852308">
        <w:tc>
          <w:tcPr>
            <w:tcW w:w="1072" w:type="dxa"/>
          </w:tcPr>
          <w:p w:rsidR="003C4642" w:rsidRDefault="003C4642" w:rsidP="00B92A6E">
            <w:r>
              <w:rPr>
                <w:rFonts w:hint="eastAsia"/>
              </w:rPr>
              <w:t>[</w:t>
            </w:r>
            <w:r>
              <w:t>0658</w:t>
            </w:r>
            <w:r>
              <w:rPr>
                <w:rFonts w:hint="eastAsia"/>
              </w:rPr>
              <w:t>]</w:t>
            </w:r>
          </w:p>
          <w:p w:rsidR="003C4642" w:rsidRDefault="003C4642" w:rsidP="00B92A6E">
            <w:r>
              <w:t>LGE</w:t>
            </w:r>
          </w:p>
        </w:tc>
        <w:tc>
          <w:tcPr>
            <w:tcW w:w="916" w:type="dxa"/>
          </w:tcPr>
          <w:p w:rsidR="003C4642" w:rsidRDefault="007E70AC" w:rsidP="00B92A6E">
            <w:r>
              <w:rPr>
                <w:rFonts w:hint="eastAsia"/>
              </w:rPr>
              <w:t>4,9</w:t>
            </w:r>
          </w:p>
        </w:tc>
        <w:tc>
          <w:tcPr>
            <w:tcW w:w="7319" w:type="dxa"/>
          </w:tcPr>
          <w:p w:rsidR="00961E78" w:rsidRPr="00961E78" w:rsidRDefault="00961E78" w:rsidP="00961E78">
            <w:pPr>
              <w:spacing w:before="120"/>
              <w:ind w:left="259" w:hangingChars="129" w:hanging="259"/>
              <w:rPr>
                <w:b/>
                <w:i/>
                <w:szCs w:val="20"/>
                <w:lang w:eastAsia="ko-KR"/>
              </w:rPr>
            </w:pPr>
            <w:r w:rsidRPr="00961E78">
              <w:rPr>
                <w:rFonts w:hint="eastAsia"/>
                <w:b/>
                <w:i/>
                <w:szCs w:val="20"/>
              </w:rPr>
              <w:t xml:space="preserve">Proposal 1: </w:t>
            </w:r>
          </w:p>
          <w:p w:rsidR="00961E78" w:rsidRPr="00961E78" w:rsidRDefault="00961E78" w:rsidP="00232451">
            <w:pPr>
              <w:pStyle w:val="ListParagraph"/>
              <w:numPr>
                <w:ilvl w:val="0"/>
                <w:numId w:val="11"/>
              </w:numPr>
              <w:wordWrap w:val="0"/>
              <w:spacing w:before="120"/>
              <w:contextualSpacing w:val="0"/>
              <w:rPr>
                <w:rFonts w:eastAsia="Malgun Gothic"/>
                <w:szCs w:val="20"/>
              </w:rPr>
            </w:pPr>
            <w:r w:rsidRPr="00961E78">
              <w:rPr>
                <w:rFonts w:eastAsia="Malgun Gothic"/>
                <w:szCs w:val="20"/>
                <w:lang w:val="en-GB"/>
              </w:rPr>
              <w:t>I</w:t>
            </w:r>
            <w:r w:rsidRPr="00961E78">
              <w:rPr>
                <w:rFonts w:eastAsia="Malgun Gothic"/>
                <w:szCs w:val="20"/>
              </w:rPr>
              <w:t>n DCI with CRC scrambled by msgB-RNTI, the indication bits ‘LSBs of SFN’ are interpreted to indicate msgB monitoring time duration with same msgB-RNTI within N*10ms duration.</w:t>
            </w:r>
          </w:p>
          <w:p w:rsidR="00961E78" w:rsidRPr="00961E78" w:rsidRDefault="00961E78" w:rsidP="00232451">
            <w:pPr>
              <w:pStyle w:val="ListParagraph"/>
              <w:numPr>
                <w:ilvl w:val="1"/>
                <w:numId w:val="11"/>
              </w:numPr>
              <w:wordWrap w:val="0"/>
              <w:spacing w:before="120"/>
              <w:contextualSpacing w:val="0"/>
              <w:rPr>
                <w:rFonts w:eastAsia="Malgun Gothic"/>
                <w:szCs w:val="20"/>
              </w:rPr>
            </w:pPr>
            <w:r w:rsidRPr="00961E78">
              <w:rPr>
                <w:rFonts w:eastAsia="Malgun Gothic"/>
                <w:szCs w:val="20"/>
              </w:rPr>
              <w:t xml:space="preserve">msgB monitoring time duration started before 0*N ~ 10*N ms, where, N = </w:t>
            </w:r>
            <m:oMath>
              <m:nary>
                <m:naryPr>
                  <m:chr m:val="∑"/>
                  <m:limLoc m:val="undOvr"/>
                  <m:ctrlPr>
                    <w:rPr>
                      <w:rFonts w:ascii="Cambria Math" w:eastAsia="Malgun Gothic" w:hAnsi="Cambria Math"/>
                      <w:szCs w:val="20"/>
                      <w:lang w:eastAsia="ko-KR"/>
                    </w:rPr>
                  </m:ctrlPr>
                </m:naryPr>
                <m:sub>
                  <m:r>
                    <w:rPr>
                      <w:rFonts w:ascii="Cambria Math" w:eastAsia="Malgun Gothic" w:hAnsi="Cambria Math"/>
                      <w:szCs w:val="20"/>
                    </w:rPr>
                    <m:t>k=0</m:t>
                  </m:r>
                </m:sub>
                <m:sup>
                  <m:r>
                    <w:rPr>
                      <w:rFonts w:ascii="Cambria Math" w:eastAsia="Malgun Gothic" w:hAnsi="Cambria Math"/>
                      <w:szCs w:val="20"/>
                    </w:rPr>
                    <m:t>1</m:t>
                  </m:r>
                </m:sup>
                <m:e>
                  <m:sSup>
                    <m:sSupPr>
                      <m:ctrlPr>
                        <w:rPr>
                          <w:rFonts w:ascii="Cambria Math" w:eastAsia="Malgun Gothic" w:hAnsi="Cambria Math"/>
                          <w:i/>
                          <w:szCs w:val="20"/>
                          <w:lang w:eastAsia="ko-KR"/>
                        </w:rPr>
                      </m:ctrlPr>
                    </m:sSupPr>
                    <m:e>
                      <m:r>
                        <w:rPr>
                          <w:rFonts w:ascii="Cambria Math" w:eastAsia="Malgun Gothic" w:hAnsi="Cambria Math"/>
                          <w:szCs w:val="20"/>
                        </w:rPr>
                        <m:t>s</m:t>
                      </m:r>
                    </m:e>
                    <m:sup>
                      <m:r>
                        <w:rPr>
                          <w:rFonts w:ascii="Cambria Math" w:eastAsia="Malgun Gothic" w:hAnsi="Cambria Math"/>
                          <w:szCs w:val="20"/>
                        </w:rPr>
                        <m:t>(k)</m:t>
                      </m:r>
                    </m:sup>
                  </m:sSup>
                </m:e>
              </m:nary>
            </m:oMath>
            <w:r w:rsidRPr="00961E78">
              <w:rPr>
                <w:rFonts w:eastAsia="Malgun Gothic"/>
                <w:szCs w:val="20"/>
              </w:rPr>
              <w:t xml:space="preserve">, and </w:t>
            </w:r>
            <m:oMath>
              <m:sSup>
                <m:sSupPr>
                  <m:ctrlPr>
                    <w:rPr>
                      <w:rFonts w:ascii="Cambria Math" w:eastAsia="Malgun Gothic" w:hAnsi="Cambria Math"/>
                      <w:i/>
                      <w:szCs w:val="20"/>
                      <w:lang w:eastAsia="ko-KR"/>
                    </w:rPr>
                  </m:ctrlPr>
                </m:sSupPr>
                <m:e>
                  <m:r>
                    <w:rPr>
                      <w:rFonts w:ascii="Cambria Math" w:eastAsia="Malgun Gothic" w:hAnsi="Cambria Math"/>
                      <w:szCs w:val="20"/>
                    </w:rPr>
                    <m:t>s</m:t>
                  </m:r>
                </m:e>
                <m:sup>
                  <m:r>
                    <w:rPr>
                      <w:rFonts w:ascii="Cambria Math" w:eastAsia="Malgun Gothic" w:hAnsi="Cambria Math"/>
                      <w:szCs w:val="20"/>
                    </w:rPr>
                    <m:t>(k)</m:t>
                  </m:r>
                </m:sup>
              </m:sSup>
            </m:oMath>
            <w:r w:rsidRPr="00961E78">
              <w:rPr>
                <w:rFonts w:eastAsia="Malgun Gothic"/>
                <w:szCs w:val="20"/>
              </w:rPr>
              <w:t xml:space="preserve"> is the LSB of SFN</w:t>
            </w:r>
          </w:p>
          <w:p w:rsidR="00961E78" w:rsidRPr="00961E78" w:rsidRDefault="00961E78" w:rsidP="00961E78">
            <w:pPr>
              <w:rPr>
                <w:rFonts w:eastAsia="Malgun Gothic"/>
                <w:noProof/>
                <w:szCs w:val="20"/>
              </w:rPr>
            </w:pPr>
            <w:r w:rsidRPr="00961E78">
              <w:rPr>
                <w:noProof/>
                <w:szCs w:val="20"/>
              </w:rPr>
              <w:t>============ Start of Text Proposal for TS38.212 ==================</w:t>
            </w:r>
          </w:p>
          <w:p w:rsidR="00961E78" w:rsidRPr="00961E78" w:rsidRDefault="00961E78" w:rsidP="00961E78">
            <w:pPr>
              <w:pStyle w:val="Heading4"/>
              <w:numPr>
                <w:ilvl w:val="0"/>
                <w:numId w:val="0"/>
              </w:numPr>
              <w:outlineLvl w:val="3"/>
              <w:rPr>
                <w:rFonts w:ascii="Arial" w:hAnsi="Arial" w:cs="Arial"/>
                <w:sz w:val="20"/>
                <w:szCs w:val="20"/>
                <w:lang w:eastAsia="zh-CN"/>
              </w:rPr>
            </w:pPr>
            <w:r w:rsidRPr="00961E78">
              <w:rPr>
                <w:rFonts w:ascii="Arial" w:hAnsi="Arial" w:cs="Arial"/>
                <w:b w:val="0"/>
                <w:bCs w:val="0"/>
                <w:sz w:val="20"/>
                <w:szCs w:val="20"/>
                <w:lang w:eastAsia="zh-CN"/>
              </w:rPr>
              <w:t>7.3.1.2</w:t>
            </w:r>
            <w:r w:rsidRPr="00961E78">
              <w:rPr>
                <w:rFonts w:ascii="Arial" w:hAnsi="Arial" w:cs="Arial"/>
                <w:b w:val="0"/>
                <w:bCs w:val="0"/>
                <w:sz w:val="20"/>
                <w:szCs w:val="20"/>
                <w:lang w:eastAsia="zh-CN"/>
              </w:rPr>
              <w:tab/>
              <w:t xml:space="preserve">DCI formats for scheduling of PDSCH </w:t>
            </w:r>
          </w:p>
          <w:p w:rsidR="00961E78" w:rsidRPr="00961E78" w:rsidRDefault="00961E78" w:rsidP="00961E78">
            <w:pPr>
              <w:pStyle w:val="Heading5"/>
              <w:numPr>
                <w:ilvl w:val="0"/>
                <w:numId w:val="0"/>
              </w:numPr>
              <w:outlineLvl w:val="4"/>
              <w:rPr>
                <w:rFonts w:ascii="Arial" w:hAnsi="Arial" w:cs="Arial"/>
                <w:b w:val="0"/>
                <w:bCs w:val="0"/>
                <w:szCs w:val="20"/>
                <w:lang w:eastAsia="zh-CN"/>
              </w:rPr>
            </w:pPr>
            <w:r w:rsidRPr="00961E78">
              <w:rPr>
                <w:rFonts w:ascii="Arial" w:hAnsi="Arial" w:cs="Arial"/>
                <w:szCs w:val="20"/>
                <w:lang w:eastAsia="zh-CN"/>
              </w:rPr>
              <w:t>7.3.1.2.1</w:t>
            </w:r>
            <w:r w:rsidRPr="00961E78">
              <w:rPr>
                <w:rFonts w:ascii="Arial" w:hAnsi="Arial" w:cs="Arial"/>
                <w:szCs w:val="20"/>
                <w:lang w:eastAsia="zh-CN"/>
              </w:rPr>
              <w:tab/>
              <w:t>Format 1_0</w:t>
            </w:r>
          </w:p>
          <w:p w:rsidR="00961E78" w:rsidRPr="00961E78" w:rsidRDefault="00961E78" w:rsidP="00961E78">
            <w:pPr>
              <w:rPr>
                <w:rFonts w:eastAsia="Microsoft YaHei UI Light"/>
                <w:noProof/>
                <w:color w:val="FF0000"/>
                <w:szCs w:val="20"/>
                <w:lang w:eastAsia="ko-KR"/>
              </w:rPr>
            </w:pPr>
            <w:r w:rsidRPr="00961E78">
              <w:rPr>
                <w:rFonts w:eastAsia="Microsoft YaHei UI Light"/>
                <w:noProof/>
                <w:color w:val="FF0000"/>
                <w:szCs w:val="20"/>
              </w:rPr>
              <w:t>------ specification text omitted ---------</w:t>
            </w:r>
          </w:p>
          <w:p w:rsidR="00961E78" w:rsidRPr="00961E78" w:rsidRDefault="00961E78" w:rsidP="00961E78">
            <w:pPr>
              <w:autoSpaceDE/>
              <w:spacing w:after="180"/>
              <w:jc w:val="left"/>
              <w:rPr>
                <w:rFonts w:eastAsia="宋体"/>
                <w:szCs w:val="20"/>
                <w:lang w:val="en-GB" w:eastAsia="zh-CN"/>
              </w:rPr>
            </w:pPr>
            <w:r w:rsidRPr="00961E78">
              <w:rPr>
                <w:rFonts w:eastAsia="宋体"/>
                <w:szCs w:val="20"/>
                <w:lang w:val="en-GB"/>
              </w:rPr>
              <w:t xml:space="preserve">The following information is transmitted by means of the DCI format </w:t>
            </w:r>
            <w:r w:rsidRPr="00961E78">
              <w:rPr>
                <w:rFonts w:eastAsia="宋体"/>
                <w:szCs w:val="20"/>
                <w:lang w:val="en-GB" w:eastAsia="zh-CN"/>
              </w:rPr>
              <w:t>1_0 with CRC scrambled by RA-RNTI or msgB-RNTI</w:t>
            </w:r>
            <w:r w:rsidRPr="00961E78">
              <w:rPr>
                <w:rFonts w:eastAsia="宋体"/>
                <w:szCs w:val="20"/>
                <w:lang w:val="en-GB"/>
              </w:rPr>
              <w:t>:</w:t>
            </w:r>
          </w:p>
          <w:p w:rsidR="00961E78" w:rsidRPr="00961E78" w:rsidRDefault="002D483C" w:rsidP="00961E78">
            <w:pPr>
              <w:autoSpaceDE/>
              <w:spacing w:after="180"/>
              <w:ind w:left="568" w:hanging="284"/>
              <w:jc w:val="left"/>
              <w:rPr>
                <w:rFonts w:eastAsia="宋体"/>
                <w:szCs w:val="20"/>
                <w:lang w:val="en-GB" w:eastAsia="zh-CN"/>
              </w:rPr>
            </w:pPr>
            <w:r>
              <w:rPr>
                <w:rFonts w:eastAsia="宋体"/>
                <w:szCs w:val="20"/>
                <w:lang w:val="en-GB"/>
              </w:rPr>
              <w:t>…</w:t>
            </w:r>
          </w:p>
          <w:p w:rsidR="00961E78" w:rsidRPr="00961E78" w:rsidRDefault="00961E78" w:rsidP="00961E78">
            <w:pPr>
              <w:autoSpaceDE/>
              <w:spacing w:after="180"/>
              <w:ind w:left="568" w:hanging="284"/>
              <w:jc w:val="left"/>
              <w:rPr>
                <w:ins w:id="28" w:author="만든 이"/>
                <w:rFonts w:eastAsia="宋体"/>
                <w:szCs w:val="20"/>
                <w:lang w:val="en-GB"/>
              </w:rPr>
            </w:pPr>
            <w:r w:rsidRPr="00961E78">
              <w:rPr>
                <w:rFonts w:eastAsia="宋体"/>
                <w:szCs w:val="20"/>
                <w:lang w:val="en-GB"/>
              </w:rPr>
              <w:t>-</w:t>
            </w:r>
            <w:r w:rsidRPr="00961E78">
              <w:rPr>
                <w:rFonts w:eastAsia="宋体"/>
                <w:szCs w:val="20"/>
                <w:lang w:val="en-GB" w:eastAsia="zh-CN"/>
              </w:rPr>
              <w:tab/>
            </w:r>
            <w:r w:rsidRPr="00961E78">
              <w:rPr>
                <w:rFonts w:eastAsia="宋体"/>
                <w:szCs w:val="20"/>
                <w:lang w:val="en-GB"/>
              </w:rPr>
              <w:t>LSBs of SFN</w:t>
            </w:r>
            <w:r w:rsidRPr="00961E78">
              <w:rPr>
                <w:rFonts w:eastAsia="宋体"/>
                <w:szCs w:val="20"/>
                <w:lang w:val="en-GB" w:eastAsia="zh-CN"/>
              </w:rPr>
              <w:t xml:space="preserve"> </w:t>
            </w:r>
            <w:r w:rsidRPr="00961E78">
              <w:rPr>
                <w:rFonts w:eastAsia="宋体"/>
                <w:szCs w:val="20"/>
                <w:lang w:val="en-GB"/>
              </w:rPr>
              <w:t xml:space="preserve">– 2 bits for the DCI format 1_0 with CRC scrambled by msgB-RNTI or </w:t>
            </w:r>
            <w:r w:rsidRPr="00961E78">
              <w:rPr>
                <w:rFonts w:eastAsia="宋体"/>
                <w:szCs w:val="20"/>
                <w:lang w:val="en-GB" w:eastAsia="zh-CN"/>
              </w:rPr>
              <w:t>2</w:t>
            </w:r>
            <w:r w:rsidRPr="00961E78">
              <w:rPr>
                <w:rFonts w:eastAsia="宋体"/>
                <w:szCs w:val="20"/>
                <w:lang w:val="en-GB"/>
              </w:rPr>
              <w:t xml:space="preserve"> bit</w:t>
            </w:r>
            <w:r w:rsidRPr="00961E78">
              <w:rPr>
                <w:rFonts w:eastAsia="宋体"/>
                <w:szCs w:val="20"/>
                <w:lang w:val="en-GB" w:eastAsia="zh-CN"/>
              </w:rPr>
              <w:t xml:space="preserve">s as defined in Clause 8 of </w:t>
            </w:r>
            <w:r w:rsidRPr="00961E78">
              <w:rPr>
                <w:rFonts w:eastAsia="宋体"/>
                <w:szCs w:val="20"/>
                <w:lang w:val="en-GB"/>
              </w:rPr>
              <w:t>[</w:t>
            </w:r>
            <w:r w:rsidRPr="00961E78">
              <w:rPr>
                <w:rFonts w:eastAsia="宋体"/>
                <w:szCs w:val="20"/>
                <w:lang w:val="en-GB" w:eastAsia="zh-CN"/>
              </w:rPr>
              <w:t>5, TS 38.213</w:t>
            </w:r>
            <w:r w:rsidRPr="00961E78">
              <w:rPr>
                <w:rFonts w:eastAsia="宋体"/>
                <w:szCs w:val="20"/>
                <w:lang w:val="en-GB"/>
              </w:rPr>
              <w:t xml:space="preserve">] for operation </w:t>
            </w:r>
            <w:r w:rsidRPr="00961E78">
              <w:rPr>
                <w:szCs w:val="20"/>
                <w:lang w:val="en-GB" w:eastAsia="zh-CN"/>
              </w:rPr>
              <w:t>in a cell with shared spectrum channel access</w:t>
            </w:r>
            <w:r w:rsidRPr="00961E78">
              <w:rPr>
                <w:rFonts w:eastAsia="宋体"/>
                <w:szCs w:val="20"/>
                <w:lang w:val="en-GB"/>
              </w:rPr>
              <w:t>; 0 bit otherwise</w:t>
            </w:r>
          </w:p>
          <w:p w:rsidR="00961E78" w:rsidRPr="00961E78" w:rsidRDefault="00961E78" w:rsidP="00961E78">
            <w:pPr>
              <w:autoSpaceDE/>
              <w:spacing w:after="180"/>
              <w:ind w:left="568" w:hanging="284"/>
              <w:jc w:val="left"/>
              <w:rPr>
                <w:rFonts w:eastAsia="宋体"/>
                <w:szCs w:val="20"/>
                <w:lang w:val="en-GB" w:eastAsia="zh-CN"/>
              </w:rPr>
            </w:pPr>
            <w:ins w:id="29" w:author="만든 이">
              <w:r w:rsidRPr="00961E78">
                <w:rPr>
                  <w:rFonts w:eastAsia="宋体"/>
                  <w:szCs w:val="20"/>
                  <w:lang w:val="en-GB"/>
                </w:rPr>
                <w:tab/>
              </w:r>
              <w:r w:rsidRPr="00961E78">
                <w:rPr>
                  <w:szCs w:val="20"/>
                </w:rPr>
                <w:t xml:space="preserve">The indication bits ‘LSBs of SFN’ are interpreted to indicate msgB monitoring time duration started before 0*N ~ 10*N ms (where N = </w:t>
              </w:r>
              <m:oMath>
                <m:nary>
                  <m:naryPr>
                    <m:chr m:val="∑"/>
                    <m:limLoc m:val="undOvr"/>
                    <m:ctrlPr>
                      <w:rPr>
                        <w:rFonts w:ascii="Cambria Math" w:eastAsia="Malgun Gothic" w:hAnsi="Cambria Math"/>
                        <w:szCs w:val="20"/>
                        <w:lang w:eastAsia="ko-KR"/>
                      </w:rPr>
                    </m:ctrlPr>
                  </m:naryPr>
                  <m:sub>
                    <m:r>
                      <w:rPr>
                        <w:rFonts w:ascii="Cambria Math" w:hAnsi="Cambria Math"/>
                        <w:szCs w:val="20"/>
                      </w:rPr>
                      <m:t>k=0</m:t>
                    </m:r>
                  </m:sub>
                  <m:sup>
                    <m:r>
                      <w:rPr>
                        <w:rFonts w:ascii="Cambria Math" w:hAnsi="Cambria Math"/>
                        <w:szCs w:val="20"/>
                      </w:rPr>
                      <m:t>1</m:t>
                    </m:r>
                  </m:sup>
                  <m:e>
                    <m:sSup>
                      <m:sSupPr>
                        <m:ctrlPr>
                          <w:rPr>
                            <w:rFonts w:ascii="Cambria Math" w:eastAsia="Malgun Gothic" w:hAnsi="Cambria Math"/>
                            <w:i/>
                            <w:szCs w:val="20"/>
                            <w:lang w:eastAsia="ko-KR"/>
                          </w:rPr>
                        </m:ctrlPr>
                      </m:sSupPr>
                      <m:e>
                        <m:r>
                          <w:rPr>
                            <w:rFonts w:ascii="Cambria Math" w:hAnsi="Cambria Math"/>
                            <w:szCs w:val="20"/>
                          </w:rPr>
                          <m:t>s</m:t>
                        </m:r>
                      </m:e>
                      <m:sup>
                        <m:r>
                          <w:rPr>
                            <w:rFonts w:ascii="Cambria Math" w:hAnsi="Cambria Math"/>
                            <w:szCs w:val="20"/>
                          </w:rPr>
                          <m:t>(k)</m:t>
                        </m:r>
                      </m:sup>
                    </m:sSup>
                  </m:e>
                </m:nary>
              </m:oMath>
              <w:r w:rsidRPr="00961E78">
                <w:rPr>
                  <w:szCs w:val="20"/>
                </w:rPr>
                <w:t xml:space="preserve">, and </w:t>
              </w:r>
              <m:oMath>
                <m:sSup>
                  <m:sSupPr>
                    <m:ctrlPr>
                      <w:rPr>
                        <w:rFonts w:ascii="Cambria Math" w:eastAsia="Malgun Gothic" w:hAnsi="Cambria Math"/>
                        <w:i/>
                        <w:szCs w:val="20"/>
                        <w:lang w:eastAsia="ko-KR"/>
                      </w:rPr>
                    </m:ctrlPr>
                  </m:sSupPr>
                  <m:e>
                    <m:r>
                      <w:rPr>
                        <w:rFonts w:ascii="Cambria Math" w:hAnsi="Cambria Math"/>
                        <w:szCs w:val="20"/>
                      </w:rPr>
                      <m:t>s</m:t>
                    </m:r>
                  </m:e>
                  <m:sup>
                    <m:r>
                      <w:rPr>
                        <w:rFonts w:ascii="Cambria Math" w:hAnsi="Cambria Math"/>
                        <w:szCs w:val="20"/>
                      </w:rPr>
                      <m:t>(k)</m:t>
                    </m:r>
                  </m:sup>
                </m:sSup>
              </m:oMath>
              <w:r w:rsidRPr="00961E78">
                <w:rPr>
                  <w:szCs w:val="20"/>
                </w:rPr>
                <w:t xml:space="preserve"> is the LSB of </w:t>
              </w:r>
              <w:r w:rsidRPr="00961E78">
                <w:rPr>
                  <w:szCs w:val="20"/>
                </w:rPr>
                <w:lastRenderedPageBreak/>
                <w:t>SFN.)</w:t>
              </w:r>
            </w:ins>
          </w:p>
          <w:p w:rsidR="00961E78" w:rsidRPr="00961E78" w:rsidRDefault="00961E78" w:rsidP="00961E78">
            <w:pPr>
              <w:autoSpaceDE/>
              <w:spacing w:after="180"/>
              <w:ind w:left="568" w:hanging="284"/>
              <w:jc w:val="left"/>
              <w:rPr>
                <w:rFonts w:eastAsia="宋体"/>
                <w:szCs w:val="20"/>
                <w:lang w:val="en-GB" w:eastAsia="zh-CN"/>
              </w:rPr>
            </w:pPr>
            <w:r w:rsidRPr="00961E78">
              <w:rPr>
                <w:rFonts w:eastAsia="宋体"/>
                <w:szCs w:val="20"/>
                <w:lang w:val="en-GB" w:eastAsia="zh-CN"/>
              </w:rPr>
              <w:t>-</w:t>
            </w:r>
            <w:r w:rsidRPr="00961E78">
              <w:rPr>
                <w:rFonts w:eastAsia="宋体"/>
                <w:szCs w:val="20"/>
                <w:lang w:val="en-GB" w:eastAsia="zh-CN"/>
              </w:rPr>
              <w:tab/>
              <w:t xml:space="preserve">Reserved bits – 14 bits for the DCI format 1_0 with CRC scrambled by msgB-RNTI or for </w:t>
            </w:r>
            <w:r w:rsidRPr="00961E78">
              <w:rPr>
                <w:rFonts w:eastAsia="宋体"/>
                <w:szCs w:val="20"/>
                <w:lang w:val="en-GB"/>
              </w:rPr>
              <w:t xml:space="preserve">operation </w:t>
            </w:r>
            <w:r w:rsidRPr="00961E78">
              <w:rPr>
                <w:szCs w:val="20"/>
                <w:lang w:val="en-GB" w:eastAsia="zh-CN"/>
              </w:rPr>
              <w:t>in a cell with shared spectrum channel access;</w:t>
            </w:r>
            <w:r w:rsidRPr="00961E78">
              <w:rPr>
                <w:rFonts w:eastAsia="宋体"/>
                <w:szCs w:val="20"/>
                <w:lang w:val="en-GB" w:eastAsia="zh-CN"/>
              </w:rPr>
              <w:t xml:space="preserve"> otherwise 16 bits</w:t>
            </w:r>
          </w:p>
          <w:p w:rsidR="00961E78" w:rsidRPr="00961E78" w:rsidRDefault="00961E78" w:rsidP="00961E78">
            <w:pPr>
              <w:rPr>
                <w:rFonts w:eastAsia="Microsoft YaHei UI Light"/>
                <w:noProof/>
                <w:szCs w:val="20"/>
                <w:lang w:eastAsia="ko-KR"/>
              </w:rPr>
            </w:pPr>
            <w:r w:rsidRPr="00961E78">
              <w:rPr>
                <w:rFonts w:eastAsia="Microsoft YaHei UI Light"/>
                <w:noProof/>
                <w:color w:val="FF0000"/>
                <w:szCs w:val="20"/>
              </w:rPr>
              <w:t>------ specification text omitted ---------</w:t>
            </w:r>
          </w:p>
          <w:p w:rsidR="00961E78" w:rsidRPr="00961E78" w:rsidRDefault="00961E78" w:rsidP="00961E78">
            <w:pPr>
              <w:rPr>
                <w:rFonts w:eastAsia="Malgun Gothic"/>
                <w:noProof/>
                <w:szCs w:val="20"/>
              </w:rPr>
            </w:pPr>
            <w:r w:rsidRPr="00961E78">
              <w:rPr>
                <w:noProof/>
                <w:szCs w:val="20"/>
              </w:rPr>
              <w:t>============ End of Text Proposal for TS38.212 ==================</w:t>
            </w:r>
          </w:p>
          <w:p w:rsidR="00961E78" w:rsidRPr="00961E78" w:rsidRDefault="00961E78" w:rsidP="00961E78">
            <w:pPr>
              <w:spacing w:before="120"/>
              <w:rPr>
                <w:rFonts w:ascii="Malgun Gothic" w:eastAsia="Batang" w:hAnsi="Malgun Gothic" w:cs="Gulim"/>
                <w:b/>
                <w:szCs w:val="20"/>
              </w:rPr>
            </w:pPr>
          </w:p>
          <w:p w:rsidR="00961E78" w:rsidRPr="00961E78" w:rsidRDefault="00961E78" w:rsidP="00961E78">
            <w:pPr>
              <w:spacing w:before="120"/>
              <w:ind w:left="259" w:hangingChars="129" w:hanging="259"/>
              <w:rPr>
                <w:rFonts w:eastAsia="Malgun Gothic"/>
                <w:b/>
                <w:i/>
                <w:szCs w:val="20"/>
              </w:rPr>
            </w:pPr>
            <w:r w:rsidRPr="00961E78">
              <w:rPr>
                <w:rFonts w:hint="eastAsia"/>
                <w:b/>
                <w:i/>
                <w:szCs w:val="20"/>
              </w:rPr>
              <w:t xml:space="preserve">Proposal 2: </w:t>
            </w:r>
          </w:p>
          <w:p w:rsidR="00961E78" w:rsidRPr="00961E78" w:rsidRDefault="00961E78" w:rsidP="00232451">
            <w:pPr>
              <w:pStyle w:val="ListParagraph"/>
              <w:numPr>
                <w:ilvl w:val="0"/>
                <w:numId w:val="11"/>
              </w:numPr>
              <w:wordWrap w:val="0"/>
              <w:spacing w:before="120"/>
              <w:contextualSpacing w:val="0"/>
              <w:rPr>
                <w:rFonts w:eastAsia="Malgun Gothic"/>
                <w:szCs w:val="20"/>
              </w:rPr>
            </w:pPr>
            <w:r w:rsidRPr="00961E78">
              <w:rPr>
                <w:rFonts w:eastAsia="Malgun Gothic"/>
                <w:szCs w:val="20"/>
                <w:lang w:val="en-GB"/>
              </w:rPr>
              <w:t>Adopt the following text proposal for transport block size determination</w:t>
            </w:r>
          </w:p>
          <w:p w:rsidR="00961E78" w:rsidRPr="00961E78" w:rsidRDefault="00961E78" w:rsidP="00961E78">
            <w:pPr>
              <w:rPr>
                <w:rFonts w:eastAsia="Malgun Gothic"/>
                <w:noProof/>
                <w:szCs w:val="20"/>
              </w:rPr>
            </w:pPr>
            <w:r w:rsidRPr="00961E78">
              <w:rPr>
                <w:noProof/>
                <w:szCs w:val="20"/>
              </w:rPr>
              <w:t>============ Start of Text Proposal for TS38.214 ==================</w:t>
            </w:r>
          </w:p>
          <w:p w:rsidR="00961E78" w:rsidRPr="00961E78" w:rsidRDefault="00961E78" w:rsidP="00961E78">
            <w:pPr>
              <w:pStyle w:val="Heading4"/>
              <w:numPr>
                <w:ilvl w:val="0"/>
                <w:numId w:val="0"/>
              </w:numPr>
              <w:outlineLvl w:val="3"/>
              <w:rPr>
                <w:rFonts w:ascii="Malgun Gothic" w:hAnsi="Malgun Gothic" w:cs="Gulim"/>
                <w:color w:val="000000"/>
                <w:sz w:val="20"/>
                <w:szCs w:val="20"/>
              </w:rPr>
            </w:pPr>
            <w:r w:rsidRPr="00961E78">
              <w:rPr>
                <w:rFonts w:hint="eastAsia"/>
                <w:bCs w:val="0"/>
                <w:color w:val="000000"/>
                <w:sz w:val="20"/>
                <w:szCs w:val="20"/>
              </w:rPr>
              <w:t>5.1.3.2</w:t>
            </w:r>
            <w:r w:rsidRPr="00961E78">
              <w:rPr>
                <w:rFonts w:hint="eastAsia"/>
                <w:bCs w:val="0"/>
                <w:color w:val="000000"/>
                <w:sz w:val="20"/>
                <w:szCs w:val="20"/>
              </w:rPr>
              <w:tab/>
              <w:t>Transport block size determination</w:t>
            </w:r>
          </w:p>
          <w:p w:rsidR="00961E78" w:rsidRPr="00961E78" w:rsidRDefault="00961E78" w:rsidP="00961E78">
            <w:pPr>
              <w:rPr>
                <w:rFonts w:eastAsia="Microsoft YaHei UI Light"/>
                <w:noProof/>
                <w:color w:val="FF0000"/>
                <w:szCs w:val="20"/>
              </w:rPr>
            </w:pPr>
            <w:r w:rsidRPr="00961E78">
              <w:rPr>
                <w:rFonts w:eastAsia="Microsoft YaHei UI Light"/>
                <w:noProof/>
                <w:color w:val="FF0000"/>
                <w:szCs w:val="20"/>
              </w:rPr>
              <w:t>------ specification text omitted ---------</w:t>
            </w:r>
          </w:p>
          <w:p w:rsidR="00961E78" w:rsidRPr="00961E78" w:rsidRDefault="00961E78" w:rsidP="00961E78">
            <w:pPr>
              <w:autoSpaceDE/>
              <w:spacing w:after="180"/>
              <w:jc w:val="left"/>
              <w:rPr>
                <w:rFonts w:eastAsia="Malgun Gothic"/>
                <w:color w:val="000000"/>
                <w:szCs w:val="20"/>
                <w:lang w:val="en-GB"/>
              </w:rPr>
            </w:pPr>
            <w:r w:rsidRPr="00961E78">
              <w:rPr>
                <w:color w:val="000000"/>
                <w:szCs w:val="20"/>
                <w:lang w:val="en-GB"/>
              </w:rPr>
              <w:t>For the PDSCH assigned by a PDCCH with DCI format 1_0 with CRC scrambled by P-RNTI, or RA-RNTI, MsgB-RNTI</w:t>
            </w:r>
            <w:r w:rsidRPr="00961E78">
              <w:rPr>
                <w:szCs w:val="20"/>
                <w:lang w:val="en-GB"/>
              </w:rPr>
              <w:t xml:space="preserve">, </w:t>
            </w:r>
            <w:r w:rsidRPr="00961E78">
              <w:rPr>
                <w:color w:val="000000"/>
                <w:szCs w:val="20"/>
                <w:lang w:val="en-GB"/>
              </w:rPr>
              <w:t xml:space="preserve">TBS determination follows the steps 1-4 with the following modification in step 2: a scaling </w:t>
            </w:r>
            <w:r w:rsidRPr="00961E78">
              <w:rPr>
                <w:rFonts w:eastAsia="Malgun Gothic"/>
                <w:position w:val="-10"/>
                <w:szCs w:val="20"/>
                <w:lang w:val="en-GB" w:eastAsia="ko-KR"/>
              </w:rPr>
              <w:object w:dxaOrig="201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25pt" o:ole="">
                  <v:imagedata r:id="rId9" o:title=""/>
                </v:shape>
                <o:OLEObject Type="Embed" ProgID="Equation.DSMT4" ShapeID="_x0000_i1025" DrawAspect="Content" ObjectID="_1643464146" r:id="rId10"/>
              </w:object>
            </w:r>
            <w:r w:rsidRPr="00961E78">
              <w:rPr>
                <w:color w:val="000000"/>
                <w:szCs w:val="20"/>
                <w:lang w:val="en-GB"/>
              </w:rPr>
              <w:t xml:space="preserve"> is applied in the calculation of </w:t>
            </w:r>
            <w:r w:rsidRPr="00961E78">
              <w:rPr>
                <w:i/>
                <w:color w:val="000000"/>
                <w:szCs w:val="20"/>
                <w:lang w:val="en-GB"/>
              </w:rPr>
              <w:t>N</w:t>
            </w:r>
            <w:r w:rsidRPr="00961E78">
              <w:rPr>
                <w:i/>
                <w:color w:val="000000"/>
                <w:szCs w:val="20"/>
                <w:vertAlign w:val="subscript"/>
                <w:lang w:val="en-GB"/>
              </w:rPr>
              <w:t>info</w:t>
            </w:r>
            <w:r w:rsidRPr="00961E78">
              <w:rPr>
                <w:color w:val="000000"/>
                <w:szCs w:val="20"/>
                <w:lang w:val="en-GB"/>
              </w:rPr>
              <w:t xml:space="preserve">, where the scaling factor is determined based on the </w:t>
            </w:r>
            <w:r w:rsidRPr="00961E78">
              <w:rPr>
                <w:i/>
                <w:color w:val="000000"/>
                <w:szCs w:val="20"/>
                <w:lang w:val="en-GB"/>
              </w:rPr>
              <w:t xml:space="preserve">TB scaling </w:t>
            </w:r>
            <w:r w:rsidRPr="00961E78">
              <w:rPr>
                <w:color w:val="000000"/>
                <w:szCs w:val="20"/>
                <w:lang w:val="en-GB"/>
              </w:rPr>
              <w:t>field in the DCI as in Table 5.1.3.2-2.</w:t>
            </w:r>
          </w:p>
          <w:p w:rsidR="00961E78" w:rsidRPr="00961E78" w:rsidRDefault="00961E78" w:rsidP="00961E78">
            <w:pPr>
              <w:keepNext/>
              <w:keepLines/>
              <w:autoSpaceDE/>
              <w:spacing w:before="60" w:after="180"/>
              <w:jc w:val="center"/>
              <w:rPr>
                <w:rFonts w:ascii="Arial" w:hAnsi="Arial"/>
                <w:b/>
                <w:i/>
                <w:color w:val="000000"/>
                <w:szCs w:val="20"/>
                <w:lang w:val="en-GB"/>
              </w:rPr>
            </w:pPr>
            <w:r w:rsidRPr="00961E78">
              <w:rPr>
                <w:rFonts w:ascii="Arial" w:hAnsi="Arial"/>
                <w:b/>
                <w:color w:val="000000"/>
                <w:szCs w:val="20"/>
                <w:lang w:val="x-none"/>
              </w:rPr>
              <w:t>Table 5.1.</w:t>
            </w:r>
            <w:r w:rsidRPr="00961E78">
              <w:rPr>
                <w:rFonts w:ascii="Arial" w:hAnsi="Arial"/>
                <w:b/>
                <w:color w:val="000000"/>
                <w:szCs w:val="20"/>
                <w:lang w:val="en-GB"/>
              </w:rPr>
              <w:t>3</w:t>
            </w:r>
            <w:r w:rsidRPr="00961E78">
              <w:rPr>
                <w:rFonts w:ascii="Arial" w:hAnsi="Arial"/>
                <w:b/>
                <w:color w:val="000000"/>
                <w:szCs w:val="20"/>
                <w:lang w:val="x-none"/>
              </w:rPr>
              <w:t>.2-</w:t>
            </w:r>
            <w:r w:rsidRPr="00961E78">
              <w:rPr>
                <w:rFonts w:ascii="Arial" w:hAnsi="Arial"/>
                <w:b/>
                <w:color w:val="000000"/>
                <w:szCs w:val="20"/>
              </w:rPr>
              <w:t>2</w:t>
            </w:r>
            <w:r w:rsidRPr="00961E78">
              <w:rPr>
                <w:rFonts w:ascii="Arial" w:hAnsi="Arial"/>
                <w:b/>
                <w:color w:val="000000"/>
                <w:szCs w:val="20"/>
                <w:lang w:val="x-none"/>
              </w:rPr>
              <w:t xml:space="preserve">: </w:t>
            </w:r>
            <w:r w:rsidRPr="00961E78">
              <w:rPr>
                <w:rFonts w:ascii="Arial" w:hAnsi="Arial"/>
                <w:b/>
                <w:color w:val="000000"/>
                <w:szCs w:val="20"/>
                <w:lang w:val="en-GB"/>
              </w:rPr>
              <w:t xml:space="preserve">Scaling factor of </w:t>
            </w:r>
            <w:r w:rsidRPr="00961E78">
              <w:rPr>
                <w:rFonts w:ascii="Arial" w:hAnsi="Arial"/>
                <w:b/>
                <w:i/>
                <w:color w:val="000000"/>
                <w:szCs w:val="20"/>
                <w:lang w:val="en-GB"/>
              </w:rPr>
              <w:t>N</w:t>
            </w:r>
            <w:r w:rsidRPr="00961E78">
              <w:rPr>
                <w:rFonts w:ascii="Arial" w:hAnsi="Arial"/>
                <w:b/>
                <w:i/>
                <w:color w:val="000000"/>
                <w:szCs w:val="20"/>
                <w:vertAlign w:val="subscript"/>
                <w:lang w:val="en-GB"/>
              </w:rPr>
              <w:t>info</w:t>
            </w:r>
            <w:r w:rsidRPr="00961E78">
              <w:rPr>
                <w:rFonts w:ascii="Arial" w:hAnsi="Arial"/>
                <w:b/>
                <w:color w:val="000000"/>
                <w:szCs w:val="20"/>
                <w:lang w:val="en-GB"/>
              </w:rPr>
              <w:t xml:space="preserve"> for P-RNTI</w:t>
            </w:r>
            <w:del w:id="30" w:author="만든 이">
              <w:r w:rsidRPr="00961E78">
                <w:rPr>
                  <w:rFonts w:ascii="Arial" w:hAnsi="Arial"/>
                  <w:b/>
                  <w:color w:val="000000"/>
                  <w:szCs w:val="20"/>
                  <w:lang w:val="en-GB"/>
                </w:rPr>
                <w:delText xml:space="preserve"> and</w:delText>
              </w:r>
            </w:del>
            <w:ins w:id="31" w:author="만든 이">
              <w:r w:rsidRPr="00961E78">
                <w:rPr>
                  <w:rFonts w:ascii="Arial" w:hAnsi="Arial"/>
                  <w:b/>
                  <w:color w:val="000000"/>
                  <w:szCs w:val="20"/>
                  <w:lang w:val="en-GB"/>
                </w:rPr>
                <w:t>,</w:t>
              </w:r>
            </w:ins>
            <w:r w:rsidRPr="00961E78">
              <w:rPr>
                <w:rFonts w:ascii="Arial" w:hAnsi="Arial"/>
                <w:b/>
                <w:color w:val="000000"/>
                <w:szCs w:val="20"/>
                <w:lang w:val="en-GB"/>
              </w:rPr>
              <w:t xml:space="preserve"> RA-RNTI</w:t>
            </w:r>
            <w:ins w:id="32" w:author="만든 이">
              <w:r w:rsidRPr="00961E78">
                <w:rPr>
                  <w:rFonts w:ascii="Arial" w:hAnsi="Arial"/>
                  <w:b/>
                  <w:color w:val="000000"/>
                  <w:szCs w:val="20"/>
                  <w:lang w:val="en-GB"/>
                </w:rPr>
                <w:t xml:space="preserve"> and MsgB-RNTI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b/>
                      <w:color w:val="000000"/>
                      <w:szCs w:val="20"/>
                      <w:lang w:val="en-GB"/>
                    </w:rPr>
                  </w:pPr>
                  <w:r w:rsidRPr="00961E78">
                    <w:rPr>
                      <w:rFonts w:ascii="Arial" w:eastAsia="Batang" w:hAnsi="Arial"/>
                      <w:b/>
                      <w:color w:val="000000"/>
                      <w:szCs w:val="20"/>
                      <w:lang w:val="en-GB"/>
                    </w:rPr>
                    <w:t>TB scaling field</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b/>
                      <w:color w:val="000000"/>
                      <w:szCs w:val="20"/>
                      <w:lang w:val="en-GB"/>
                    </w:rPr>
                  </w:pPr>
                  <w:r w:rsidRPr="00961E78">
                    <w:rPr>
                      <w:rFonts w:ascii="Arial" w:eastAsia="Batang" w:hAnsi="Arial"/>
                      <w:b/>
                      <w:color w:val="000000"/>
                      <w:szCs w:val="20"/>
                      <w:lang w:val="en-GB"/>
                    </w:rPr>
                    <w:t>Scaling factor S</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00</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1</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01</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0.5</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10</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0.25</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11</w:t>
                  </w:r>
                </w:p>
              </w:tc>
              <w:tc>
                <w:tcPr>
                  <w:tcW w:w="2328" w:type="dxa"/>
                  <w:tcBorders>
                    <w:top w:val="single" w:sz="4" w:space="0" w:color="auto"/>
                    <w:left w:val="single" w:sz="4" w:space="0" w:color="auto"/>
                    <w:bottom w:val="single" w:sz="4" w:space="0" w:color="auto"/>
                    <w:right w:val="single" w:sz="4" w:space="0" w:color="auto"/>
                  </w:tcBorders>
                </w:tcPr>
                <w:p w:rsidR="00961E78" w:rsidRPr="00961E78" w:rsidRDefault="00961E78" w:rsidP="00961E78">
                  <w:pPr>
                    <w:keepNext/>
                    <w:keepLines/>
                    <w:jc w:val="center"/>
                    <w:rPr>
                      <w:rFonts w:ascii="Arial" w:eastAsia="Batang" w:hAnsi="Arial"/>
                      <w:color w:val="000000"/>
                      <w:szCs w:val="20"/>
                      <w:lang w:val="en-GB"/>
                    </w:rPr>
                  </w:pPr>
                </w:p>
              </w:tc>
            </w:tr>
          </w:tbl>
          <w:p w:rsidR="00961E78" w:rsidRPr="00961E78" w:rsidRDefault="00961E78" w:rsidP="00961E78">
            <w:pPr>
              <w:autoSpaceDE/>
              <w:spacing w:after="180"/>
              <w:jc w:val="left"/>
              <w:rPr>
                <w:rFonts w:eastAsia="Malgun Gothic"/>
                <w:color w:val="000000"/>
                <w:szCs w:val="20"/>
                <w:lang w:val="en-GB"/>
              </w:rPr>
            </w:pPr>
          </w:p>
          <w:p w:rsidR="00961E78" w:rsidRPr="00961E78" w:rsidRDefault="00961E78" w:rsidP="00961E78">
            <w:pPr>
              <w:autoSpaceDE/>
              <w:spacing w:after="180"/>
              <w:jc w:val="left"/>
              <w:rPr>
                <w:color w:val="000000"/>
                <w:szCs w:val="20"/>
                <w:lang w:val="en-GB"/>
              </w:rPr>
            </w:pPr>
            <w:r w:rsidRPr="00961E78">
              <w:rPr>
                <w:color w:val="000000"/>
                <w:szCs w:val="20"/>
                <w:lang w:val="en-GB"/>
              </w:rPr>
              <w:t>The NDI and HARQ process ID, as signalled on PDCCH, and the TBS, as determined above, shall be reported to higher layers.</w:t>
            </w:r>
          </w:p>
          <w:p w:rsidR="00961E78" w:rsidRPr="00961E78" w:rsidRDefault="00961E78" w:rsidP="00961E78">
            <w:pPr>
              <w:rPr>
                <w:rFonts w:eastAsia="Microsoft YaHei UI Light"/>
                <w:noProof/>
                <w:szCs w:val="20"/>
                <w:lang w:eastAsia="ko-KR"/>
              </w:rPr>
            </w:pPr>
            <w:r w:rsidRPr="00961E78">
              <w:rPr>
                <w:rFonts w:eastAsia="Microsoft YaHei UI Light"/>
                <w:noProof/>
                <w:color w:val="FF0000"/>
                <w:szCs w:val="20"/>
              </w:rPr>
              <w:t>------ specification text omitted ---------</w:t>
            </w:r>
          </w:p>
          <w:p w:rsidR="003C4642" w:rsidRPr="00961E78" w:rsidRDefault="00961E78" w:rsidP="00B92A6E">
            <w:pPr>
              <w:rPr>
                <w:rFonts w:eastAsia="Malgun Gothic"/>
                <w:noProof/>
              </w:rPr>
            </w:pPr>
            <w:r w:rsidRPr="00961E78">
              <w:rPr>
                <w:noProof/>
                <w:szCs w:val="20"/>
              </w:rPr>
              <w:t>============ End of Text Proposal for TS38.214 ==================</w:t>
            </w:r>
          </w:p>
        </w:tc>
      </w:tr>
      <w:tr w:rsidR="003C4642" w:rsidTr="00852308">
        <w:tc>
          <w:tcPr>
            <w:tcW w:w="1072" w:type="dxa"/>
          </w:tcPr>
          <w:p w:rsidR="003C4642" w:rsidRDefault="003C4642" w:rsidP="00B92A6E">
            <w:r>
              <w:rPr>
                <w:rFonts w:hint="eastAsia"/>
              </w:rPr>
              <w:lastRenderedPageBreak/>
              <w:t>[</w:t>
            </w:r>
            <w:r>
              <w:t>0720</w:t>
            </w:r>
            <w:r>
              <w:rPr>
                <w:rFonts w:hint="eastAsia"/>
              </w:rPr>
              <w:t>]</w:t>
            </w:r>
            <w:r>
              <w:t xml:space="preserve"> Intel</w:t>
            </w:r>
          </w:p>
        </w:tc>
        <w:tc>
          <w:tcPr>
            <w:tcW w:w="916" w:type="dxa"/>
          </w:tcPr>
          <w:p w:rsidR="003C4642" w:rsidRDefault="00F226CD" w:rsidP="00B92A6E">
            <w:r>
              <w:rPr>
                <w:rFonts w:hint="eastAsia"/>
              </w:rPr>
              <w:t>7</w:t>
            </w:r>
          </w:p>
        </w:tc>
        <w:tc>
          <w:tcPr>
            <w:tcW w:w="7319" w:type="dxa"/>
          </w:tcPr>
          <w:p w:rsidR="00F226CD" w:rsidRDefault="00F226CD" w:rsidP="00F226CD">
            <w:pPr>
              <w:spacing w:before="240" w:after="0"/>
              <w:rPr>
                <w:b/>
                <w:szCs w:val="20"/>
              </w:rPr>
            </w:pPr>
            <w:r>
              <w:rPr>
                <w:b/>
              </w:rPr>
              <w:t>Proposal 2</w:t>
            </w:r>
          </w:p>
          <w:p w:rsidR="00F226CD" w:rsidRDefault="00F226CD" w:rsidP="00232451">
            <w:pPr>
              <w:numPr>
                <w:ilvl w:val="0"/>
                <w:numId w:val="12"/>
              </w:numPr>
              <w:autoSpaceDE/>
              <w:adjustRightInd/>
              <w:spacing w:before="60" w:after="0"/>
              <w:ind w:left="288" w:hanging="288"/>
              <w:rPr>
                <w:i/>
              </w:rPr>
            </w:pPr>
            <w:r>
              <w:rPr>
                <w:i/>
              </w:rPr>
              <w:t>Adopt the following text in 38.213 Subclause 8.2A.</w:t>
            </w:r>
          </w:p>
          <w:p w:rsidR="00F226CD" w:rsidRDefault="00F226CD" w:rsidP="00232451">
            <w:pPr>
              <w:numPr>
                <w:ilvl w:val="1"/>
                <w:numId w:val="12"/>
              </w:numPr>
              <w:autoSpaceDE/>
              <w:adjustRightInd/>
              <w:spacing w:before="60" w:after="0"/>
              <w:ind w:left="792" w:hanging="288"/>
              <w:rPr>
                <w:i/>
              </w:rPr>
            </w:pPr>
            <w:r>
              <w:rPr>
                <w:i/>
                <w:color w:val="FF000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TCI-State for the CORESET where the UE receives the PDCCH with the DCI format 1_0.</w:t>
            </w:r>
          </w:p>
          <w:p w:rsidR="003C4642" w:rsidRDefault="003C4642" w:rsidP="00B92A6E"/>
        </w:tc>
      </w:tr>
      <w:tr w:rsidR="003C4642" w:rsidTr="00852308">
        <w:tc>
          <w:tcPr>
            <w:tcW w:w="1072" w:type="dxa"/>
          </w:tcPr>
          <w:p w:rsidR="003C4642" w:rsidRDefault="003C4642" w:rsidP="00B92A6E">
            <w:r>
              <w:rPr>
                <w:rFonts w:hint="eastAsia"/>
              </w:rPr>
              <w:t>[</w:t>
            </w:r>
            <w:r>
              <w:t>0820</w:t>
            </w:r>
            <w:r>
              <w:rPr>
                <w:rFonts w:hint="eastAsia"/>
              </w:rPr>
              <w:t>]</w:t>
            </w:r>
          </w:p>
          <w:p w:rsidR="003C4642" w:rsidRDefault="003C4642" w:rsidP="00B92A6E">
            <w:r>
              <w:t>Ericsson</w:t>
            </w:r>
          </w:p>
        </w:tc>
        <w:tc>
          <w:tcPr>
            <w:tcW w:w="916" w:type="dxa"/>
          </w:tcPr>
          <w:p w:rsidR="003C4642" w:rsidRDefault="00195BF5" w:rsidP="00B92A6E">
            <w:r>
              <w:rPr>
                <w:rFonts w:hint="eastAsia"/>
              </w:rPr>
              <w:t>1,6,7,8,9</w:t>
            </w:r>
          </w:p>
        </w:tc>
        <w:tc>
          <w:tcPr>
            <w:tcW w:w="7319" w:type="dxa"/>
          </w:tcPr>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2</w:t>
            </w:r>
            <w:r w:rsidRPr="00B4004B">
              <w:rPr>
                <w:rFonts w:ascii="Calibri" w:eastAsia="等线" w:hAnsi="Calibri"/>
                <w:noProof/>
                <w:kern w:val="2"/>
                <w:sz w:val="21"/>
                <w:lang w:eastAsia="zh-CN"/>
              </w:rPr>
              <w:tab/>
            </w:r>
            <w:r w:rsidRPr="00B4004B">
              <w:rPr>
                <w:rFonts w:ascii="Arial" w:hAnsi="Arial"/>
                <w:noProof/>
                <w:kern w:val="2"/>
                <w:sz w:val="21"/>
                <w:lang w:val="en-GB" w:eastAsia="zh-CN"/>
              </w:rPr>
              <w:t>Capture the usage of ra-SearchSpace and the UE behaviors for the MsgB monitoring in section 10.1 of 38.213 and use MsgB-RNTI instead of RA-RNTI, according to the text proposal TP2.</w:t>
            </w:r>
          </w:p>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3</w:t>
            </w:r>
            <w:r w:rsidRPr="00B4004B">
              <w:rPr>
                <w:rFonts w:ascii="Calibri" w:eastAsia="等线" w:hAnsi="Calibri"/>
                <w:noProof/>
                <w:kern w:val="2"/>
                <w:sz w:val="21"/>
                <w:lang w:eastAsia="zh-CN"/>
              </w:rPr>
              <w:tab/>
            </w:r>
            <w:r w:rsidRPr="00B4004B">
              <w:rPr>
                <w:rFonts w:ascii="Arial" w:hAnsi="Arial"/>
                <w:noProof/>
                <w:kern w:val="2"/>
                <w:sz w:val="21"/>
                <w:lang w:val="en-GB" w:eastAsia="zh-CN"/>
              </w:rPr>
              <w:t>t</w:t>
            </w:r>
            <w:r w:rsidRPr="00B4004B">
              <w:rPr>
                <w:rFonts w:ascii="Arial" w:hAnsi="Arial"/>
                <w:noProof/>
                <w:kern w:val="2"/>
                <w:sz w:val="21"/>
                <w:vertAlign w:val="subscript"/>
                <w:lang w:val="en-GB" w:eastAsia="zh-CN"/>
              </w:rPr>
              <w:sym w:font="Symbol" w:char="F044"/>
            </w:r>
            <w:r w:rsidRPr="00B4004B">
              <w:rPr>
                <w:rFonts w:ascii="Arial" w:hAnsi="Arial"/>
                <w:noProof/>
                <w:kern w:val="2"/>
                <w:sz w:val="21"/>
                <w:lang w:val="en-GB" w:eastAsia="zh-CN"/>
              </w:rPr>
              <w:t xml:space="preserve"> is fixed to be zero according to TP3.</w:t>
            </w:r>
          </w:p>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4</w:t>
            </w:r>
            <w:r w:rsidRPr="00B4004B">
              <w:rPr>
                <w:rFonts w:ascii="Calibri" w:eastAsia="等线" w:hAnsi="Calibri"/>
                <w:noProof/>
                <w:kern w:val="2"/>
                <w:sz w:val="21"/>
                <w:lang w:eastAsia="zh-CN"/>
              </w:rPr>
              <w:tab/>
            </w:r>
            <w:r w:rsidRPr="00B4004B">
              <w:rPr>
                <w:rFonts w:ascii="Arial" w:hAnsi="Arial"/>
                <w:noProof/>
                <w:kern w:val="2"/>
                <w:sz w:val="21"/>
                <w:lang w:val="en-GB" w:eastAsia="zh-CN"/>
              </w:rPr>
              <w:t>Include MsgB-RNTI in the title of Table 5.1.3.2-2 in TS38.214 according to the text proposal TP4</w:t>
            </w:r>
          </w:p>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5</w:t>
            </w:r>
            <w:r w:rsidRPr="00B4004B">
              <w:rPr>
                <w:rFonts w:ascii="Calibri" w:eastAsia="等线" w:hAnsi="Calibri"/>
                <w:noProof/>
                <w:kern w:val="2"/>
                <w:sz w:val="21"/>
                <w:lang w:eastAsia="zh-CN"/>
              </w:rPr>
              <w:tab/>
            </w:r>
            <w:r w:rsidRPr="00B4004B">
              <w:rPr>
                <w:rFonts w:ascii="Arial" w:hAnsi="Arial"/>
                <w:noProof/>
                <w:kern w:val="2"/>
                <w:sz w:val="21"/>
                <w:lang w:val="en-GB" w:eastAsia="zh-CN"/>
              </w:rPr>
              <w:t xml:space="preserve">Include the possible QCL assumption between CSI-RS and the DM-RS port for receiving MsgB in section 8.2A of 38.213, </w:t>
            </w:r>
            <w:r w:rsidRPr="00B4004B">
              <w:rPr>
                <w:rFonts w:ascii="Arial" w:hAnsi="Arial"/>
                <w:noProof/>
                <w:kern w:val="2"/>
                <w:sz w:val="21"/>
                <w:lang w:val="en-GB" w:eastAsia="zh-CN"/>
              </w:rPr>
              <w:lastRenderedPageBreak/>
              <w:t>according to the text proposal TP5.</w:t>
            </w:r>
          </w:p>
          <w:p w:rsidR="003C4642" w:rsidRPr="00B4004B" w:rsidRDefault="00B4004B" w:rsidP="00B4004B">
            <w:pPr>
              <w:tabs>
                <w:tab w:val="right" w:leader="dot" w:pos="9629"/>
              </w:tabs>
              <w:ind w:left="1701" w:hanging="1701"/>
              <w:rPr>
                <w:rFonts w:ascii="Calibri" w:eastAsiaTheme="minorEastAsia" w:hAnsi="Calibri"/>
                <w:noProof/>
                <w:kern w:val="2"/>
                <w:sz w:val="21"/>
                <w:lang w:eastAsia="zh-CN"/>
              </w:rPr>
            </w:pPr>
            <w:r w:rsidRPr="00B4004B">
              <w:rPr>
                <w:rFonts w:ascii="Arial" w:hAnsi="Arial"/>
                <w:noProof/>
                <w:kern w:val="2"/>
                <w:sz w:val="21"/>
                <w:lang w:val="en-GB" w:eastAsia="zh-CN"/>
              </w:rPr>
              <w:t>Proposal 6</w:t>
            </w:r>
            <w:r w:rsidRPr="00B4004B">
              <w:rPr>
                <w:rFonts w:ascii="Calibri" w:eastAsia="等线" w:hAnsi="Calibri"/>
                <w:noProof/>
                <w:kern w:val="2"/>
                <w:sz w:val="21"/>
                <w:lang w:eastAsia="zh-CN"/>
              </w:rPr>
              <w:tab/>
            </w:r>
            <w:r w:rsidRPr="00B4004B">
              <w:rPr>
                <w:rFonts w:ascii="Arial" w:hAnsi="Arial"/>
                <w:noProof/>
                <w:kern w:val="2"/>
                <w:sz w:val="21"/>
                <w:lang w:val="en-GB" w:eastAsia="zh-CN"/>
              </w:rPr>
              <w:t>Add procedure text to 38.213 checking the SFN LSBs in DCI for MsgB against the SFN in which PRACH is transmitted, correct the description of SFN LSBs and reserved bits in 38.212 with respect to MsgB-RNTI and RA-RNTI, and use ‘MsgB-RNTI’ to align RNTI type naming for MsgB in RAN1 specifications</w:t>
            </w:r>
            <w:r w:rsidRPr="00B4004B">
              <w:rPr>
                <w:rFonts w:ascii="Arial" w:eastAsia="宋体" w:hAnsi="Arial"/>
                <w:noProof/>
                <w:kern w:val="2"/>
                <w:sz w:val="21"/>
                <w:lang w:val="en-GB" w:eastAsia="zh-CN"/>
              </w:rPr>
              <w:t xml:space="preserve"> </w:t>
            </w:r>
            <w:r w:rsidRPr="00B4004B">
              <w:rPr>
                <w:rFonts w:ascii="Arial" w:hAnsi="Arial"/>
                <w:noProof/>
                <w:kern w:val="2"/>
                <w:sz w:val="21"/>
                <w:lang w:val="en-GB" w:eastAsia="zh-CN"/>
              </w:rPr>
              <w:t>according to the text proposal TP6.</w:t>
            </w:r>
          </w:p>
        </w:tc>
      </w:tr>
      <w:tr w:rsidR="003C4642" w:rsidTr="00852308">
        <w:tc>
          <w:tcPr>
            <w:tcW w:w="1072" w:type="dxa"/>
          </w:tcPr>
          <w:p w:rsidR="003C4642" w:rsidRDefault="003C4642" w:rsidP="00B92A6E">
            <w:r>
              <w:rPr>
                <w:rFonts w:hint="eastAsia"/>
              </w:rPr>
              <w:lastRenderedPageBreak/>
              <w:t>[</w:t>
            </w:r>
            <w:r>
              <w:t>0844</w:t>
            </w:r>
            <w:r>
              <w:rPr>
                <w:rFonts w:hint="eastAsia"/>
              </w:rPr>
              <w:t>]</w:t>
            </w:r>
          </w:p>
          <w:p w:rsidR="003C4642" w:rsidRDefault="003C4642" w:rsidP="00B92A6E">
            <w:r>
              <w:t>Apple</w:t>
            </w:r>
          </w:p>
        </w:tc>
        <w:tc>
          <w:tcPr>
            <w:tcW w:w="916" w:type="dxa"/>
          </w:tcPr>
          <w:p w:rsidR="003C4642" w:rsidRDefault="004A38E7" w:rsidP="00B92A6E">
            <w:r>
              <w:rPr>
                <w:rFonts w:hint="eastAsia"/>
              </w:rPr>
              <w:t>3</w:t>
            </w:r>
          </w:p>
        </w:tc>
        <w:tc>
          <w:tcPr>
            <w:tcW w:w="7319" w:type="dxa"/>
          </w:tcPr>
          <w:p w:rsidR="004A38E7" w:rsidRDefault="004A38E7" w:rsidP="004A38E7">
            <w:pPr>
              <w:spacing w:before="120" w:line="280" w:lineRule="atLeast"/>
              <w:rPr>
                <w:b/>
                <w:bCs/>
                <w:szCs w:val="20"/>
                <w:lang w:eastAsia="x-none"/>
              </w:rPr>
            </w:pPr>
            <w:r>
              <w:rPr>
                <w:b/>
                <w:bCs/>
                <w:color w:val="000000"/>
                <w:szCs w:val="20"/>
              </w:rPr>
              <w:t xml:space="preserve">Proposal 1: </w:t>
            </w:r>
            <w:r>
              <w:rPr>
                <w:b/>
                <w:bCs/>
                <w:szCs w:val="20"/>
                <w:lang w:eastAsia="x-none"/>
              </w:rPr>
              <w:t>Confirm the working assumption:</w:t>
            </w:r>
          </w:p>
          <w:p w:rsidR="004A38E7" w:rsidRDefault="004A38E7" w:rsidP="004A38E7">
            <w:pPr>
              <w:spacing w:before="120" w:line="280" w:lineRule="atLeast"/>
              <w:ind w:left="288"/>
              <w:rPr>
                <w:b/>
                <w:bCs/>
                <w:szCs w:val="20"/>
                <w:lang w:eastAsia="x-none"/>
              </w:rPr>
            </w:pPr>
            <w:r>
              <w:rPr>
                <w:b/>
                <w:bCs/>
                <w:szCs w:val="20"/>
                <w:lang w:eastAsia="x-none"/>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rsidR="004A38E7" w:rsidRDefault="004A38E7" w:rsidP="004A38E7">
            <w:pPr>
              <w:overflowPunct w:val="0"/>
              <w:spacing w:before="120"/>
              <w:textAlignment w:val="baseline"/>
              <w:rPr>
                <w:b/>
                <w:bCs/>
                <w:szCs w:val="20"/>
                <w:lang w:eastAsia="zh-CN"/>
              </w:rPr>
            </w:pPr>
            <w:r>
              <w:rPr>
                <w:b/>
                <w:bCs/>
                <w:szCs w:val="20"/>
              </w:rPr>
              <w:t xml:space="preserve">Observation: If  </w:t>
            </w:r>
            <m:oMath>
              <m:sSub>
                <m:sSubPr>
                  <m:ctrlPr>
                    <w:rPr>
                      <w:rFonts w:ascii="Cambria Math" w:hAnsi="Cambria Math"/>
                      <w:i/>
                    </w:rPr>
                  </m:ctrlPr>
                </m:sSubPr>
                <m:e>
                  <m:r>
                    <w:rPr>
                      <w:rFonts w:ascii="Cambria Math" w:hAnsi="Cambria Math"/>
                      <w:szCs w:val="20"/>
                    </w:rPr>
                    <m:t>t</m:t>
                  </m:r>
                </m:e>
                <m:sub>
                  <m:r>
                    <w:rPr>
                      <w:rFonts w:ascii="Cambria Math" w:hAnsi="Cambria Math"/>
                      <w:szCs w:val="20"/>
                    </w:rPr>
                    <m:t>∆</m:t>
                  </m:r>
                </m:sub>
              </m:sSub>
              <m:r>
                <w:rPr>
                  <w:rFonts w:ascii="Cambria Math" w:hAnsi="Cambria Math"/>
                  <w:szCs w:val="20"/>
                </w:rPr>
                <m:t>=0</m:t>
              </m:r>
            </m:oMath>
            <w:r>
              <w:rPr>
                <w:b/>
                <w:bCs/>
                <w:szCs w:val="20"/>
              </w:rPr>
              <w:t xml:space="preserve">, the parameter </w:t>
            </w:r>
            <w:r>
              <w:rPr>
                <w:b/>
                <w:bCs/>
                <w:i/>
                <w:iCs/>
                <w:szCs w:val="20"/>
              </w:rPr>
              <w:t>k</w:t>
            </w:r>
            <w:r>
              <w:rPr>
                <w:b/>
                <w:bCs/>
                <w:szCs w:val="20"/>
              </w:rPr>
              <w:t xml:space="preserve"> PDSCH-to-HARQ-timing-indicator could fully cover the 4-step RACH supported cell radius, and there is no tightening on the UE processing time.  if  </w:t>
            </w:r>
            <m:oMath>
              <m:sSub>
                <m:sSubPr>
                  <m:ctrlPr>
                    <w:rPr>
                      <w:rFonts w:ascii="Cambria Math" w:hAnsi="Cambria Math"/>
                      <w:i/>
                    </w:rPr>
                  </m:ctrlPr>
                </m:sSubPr>
                <m:e>
                  <m:r>
                    <w:rPr>
                      <w:rFonts w:ascii="Cambria Math" w:hAnsi="Cambria Math"/>
                      <w:szCs w:val="20"/>
                    </w:rPr>
                    <m:t>t</m:t>
                  </m:r>
                </m:e>
                <m:sub>
                  <m:r>
                    <w:rPr>
                      <w:rFonts w:ascii="Cambria Math" w:hAnsi="Cambria Math"/>
                      <w:szCs w:val="20"/>
                    </w:rPr>
                    <m:t>∆</m:t>
                  </m:r>
                </m:sub>
              </m:sSub>
              <m:r>
                <w:rPr>
                  <w:rFonts w:ascii="Cambria Math" w:hAnsi="Cambria Math"/>
                  <w:szCs w:val="20"/>
                </w:rPr>
                <m:t>&gt;0</m:t>
              </m:r>
            </m:oMath>
            <w:r>
              <w:rPr>
                <w:b/>
                <w:bCs/>
                <w:szCs w:val="20"/>
              </w:rPr>
              <w:t xml:space="preserve"> is supported, it will introduce additional delay for PUCCH transmission.</w:t>
            </w:r>
          </w:p>
          <w:p w:rsidR="004A38E7" w:rsidRDefault="004A38E7" w:rsidP="004A38E7">
            <w:pPr>
              <w:rPr>
                <w:b/>
                <w:bCs/>
                <w:szCs w:val="20"/>
              </w:rPr>
            </w:pPr>
            <w:r>
              <w:rPr>
                <w:b/>
                <w:bCs/>
                <w:szCs w:val="20"/>
              </w:rPr>
              <w:t>Proposal 2: The minimum gap between the last symbol of msgB PDSCH and the first symbol of PUCCH transmission carrying HARQ-ACK to msgB PDSCH for a UE is assumed to be no less than the UE PDSCH processing procedure time given by N</w:t>
            </w:r>
            <w:r>
              <w:rPr>
                <w:b/>
                <w:bCs/>
                <w:szCs w:val="20"/>
                <w:vertAlign w:val="subscript"/>
              </w:rPr>
              <w:t>T,1</w:t>
            </w:r>
            <w:r>
              <w:rPr>
                <w:b/>
                <w:bCs/>
                <w:szCs w:val="20"/>
              </w:rPr>
              <w:t>+0.5 ms, where N</w:t>
            </w:r>
            <w:r>
              <w:rPr>
                <w:b/>
                <w:bCs/>
                <w:szCs w:val="20"/>
                <w:vertAlign w:val="subscript"/>
              </w:rPr>
              <w:t>T,1</w:t>
            </w:r>
            <w:r>
              <w:rPr>
                <w:b/>
                <w:bCs/>
                <w:szCs w:val="20"/>
              </w:rPr>
              <w:t xml:space="preserve"> </w:t>
            </w:r>
            <w:r>
              <w:rPr>
                <w:b/>
                <w:bCs/>
                <w:szCs w:val="20"/>
              </w:rPr>
              <w:fldChar w:fldCharType="begin"/>
            </w:r>
            <w:r>
              <w:rPr>
                <w:b/>
                <w:bCs/>
                <w:szCs w:val="20"/>
              </w:rPr>
              <w:instrText xml:space="preserve"> QUOTE </w:instrText>
            </w:r>
            <m:oMath>
              <m:sSub>
                <m:sSubPr>
                  <m:ctrlPr>
                    <w:rPr>
                      <w:rFonts w:ascii="Cambria Math" w:hAnsi="Cambria Math"/>
                      <w:b/>
                      <w:bCs/>
                      <w:i/>
                    </w:rPr>
                  </m:ctrlPr>
                </m:sSubPr>
                <m:e>
                  <m:r>
                    <m:rPr>
                      <m:sty m:val="p"/>
                    </m:rPr>
                    <w:rPr>
                      <w:rFonts w:ascii="Cambria Math" w:hAnsi="Cambria Math"/>
                      <w:szCs w:val="20"/>
                    </w:rPr>
                    <m:t>N</m:t>
                  </m:r>
                </m:e>
                <m:sub>
                  <m:r>
                    <m:rPr>
                      <m:sty m:val="p"/>
                    </m:rPr>
                    <w:rPr>
                      <w:rFonts w:ascii="Cambria Math" w:hAnsi="Cambria Math"/>
                      <w:szCs w:val="20"/>
                    </w:rPr>
                    <m:t>T,1</m:t>
                  </m:r>
                </m:sub>
              </m:sSub>
            </m:oMath>
            <w:r>
              <w:rPr>
                <w:b/>
                <w:bCs/>
                <w:szCs w:val="20"/>
              </w:rPr>
              <w:instrText xml:space="preserve"> </w:instrText>
            </w:r>
            <w:r>
              <w:rPr>
                <w:b/>
                <w:bCs/>
                <w:szCs w:val="20"/>
              </w:rPr>
              <w:fldChar w:fldCharType="end"/>
            </w:r>
            <w:r>
              <w:rPr>
                <w:b/>
                <w:bCs/>
                <w:szCs w:val="20"/>
              </w:rPr>
              <w:t xml:space="preserve">is the PDSCH processing time for UE processing capability 1 in TS 38.214-5.3. </w:t>
            </w:r>
          </w:p>
          <w:p w:rsidR="003C4642" w:rsidRPr="004A38E7" w:rsidRDefault="004A38E7" w:rsidP="00232451">
            <w:pPr>
              <w:numPr>
                <w:ilvl w:val="1"/>
                <w:numId w:val="8"/>
              </w:numPr>
              <w:ind w:left="360"/>
              <w:rPr>
                <w:b/>
                <w:bCs/>
                <w:szCs w:val="20"/>
              </w:rPr>
            </w:pPr>
            <w:r>
              <w:rPr>
                <w:b/>
                <w:bCs/>
                <w:szCs w:val="20"/>
              </w:rPr>
              <w:t>The indicated timing for UE to transmit HARQ-ACK information should be in the slot determined by ceiling(n+k+delta/slot duration), where n is the slot index of receiving MsgB PDSCH, and k is given by PDSCH-to-HARQ-timing-indicator with value range of {1, 2, 3, 4, 5, 6, 7, 8}</w:t>
            </w:r>
          </w:p>
        </w:tc>
      </w:tr>
      <w:tr w:rsidR="003C4642" w:rsidTr="00852308">
        <w:tc>
          <w:tcPr>
            <w:tcW w:w="1072" w:type="dxa"/>
          </w:tcPr>
          <w:p w:rsidR="003C4642" w:rsidRDefault="003C4642" w:rsidP="00B92A6E">
            <w:r>
              <w:t>[1073]</w:t>
            </w:r>
          </w:p>
          <w:p w:rsidR="003C4642" w:rsidRDefault="003C4642" w:rsidP="00B92A6E">
            <w:r>
              <w:t>Nokia</w:t>
            </w:r>
          </w:p>
        </w:tc>
        <w:tc>
          <w:tcPr>
            <w:tcW w:w="916" w:type="dxa"/>
          </w:tcPr>
          <w:p w:rsidR="003C4642" w:rsidRDefault="00A308B4" w:rsidP="00B92A6E">
            <w:r>
              <w:rPr>
                <w:rFonts w:hint="eastAsia"/>
              </w:rPr>
              <w:t>10</w:t>
            </w:r>
          </w:p>
        </w:tc>
        <w:tc>
          <w:tcPr>
            <w:tcW w:w="7319" w:type="dxa"/>
          </w:tcPr>
          <w:p w:rsidR="00660407" w:rsidRDefault="00660407" w:rsidP="00660407">
            <w:pPr>
              <w:rPr>
                <w:b/>
                <w:bCs/>
                <w:szCs w:val="20"/>
              </w:rPr>
            </w:pPr>
            <w:r>
              <w:rPr>
                <w:b/>
                <w:bCs/>
              </w:rPr>
              <w:t>Proposal 1: Update the RAN1 specifications to reflect the terminology used in 38.300</w:t>
            </w:r>
          </w:p>
          <w:p w:rsidR="003C4642" w:rsidRDefault="003C4642" w:rsidP="00B92A6E"/>
        </w:tc>
      </w:tr>
      <w:tr w:rsidR="003C4642" w:rsidTr="00852308">
        <w:tc>
          <w:tcPr>
            <w:tcW w:w="1072" w:type="dxa"/>
          </w:tcPr>
          <w:p w:rsidR="003C4642" w:rsidRDefault="003C4642" w:rsidP="00B92A6E">
            <w:r>
              <w:rPr>
                <w:rFonts w:hint="eastAsia"/>
              </w:rPr>
              <w:t>[</w:t>
            </w:r>
            <w:r>
              <w:t>1030</w:t>
            </w:r>
            <w:r w:rsidR="003F7637">
              <w:t>, 1102</w:t>
            </w:r>
            <w:r>
              <w:rPr>
                <w:rFonts w:hint="eastAsia"/>
              </w:rPr>
              <w:t>]</w:t>
            </w:r>
          </w:p>
          <w:p w:rsidR="003C4642" w:rsidRDefault="003C4642" w:rsidP="00B92A6E">
            <w:r>
              <w:t>Huawei</w:t>
            </w:r>
          </w:p>
        </w:tc>
        <w:tc>
          <w:tcPr>
            <w:tcW w:w="916" w:type="dxa"/>
          </w:tcPr>
          <w:p w:rsidR="003C4642" w:rsidRDefault="00F3115D" w:rsidP="00B92A6E">
            <w:r>
              <w:t>2,3,12,</w:t>
            </w:r>
            <w:r w:rsidR="00406E92">
              <w:rPr>
                <w:rFonts w:hint="eastAsia"/>
              </w:rPr>
              <w:t>13</w:t>
            </w:r>
          </w:p>
        </w:tc>
        <w:tc>
          <w:tcPr>
            <w:tcW w:w="7319" w:type="dxa"/>
          </w:tcPr>
          <w:p w:rsidR="003C4642" w:rsidRDefault="00406E92" w:rsidP="00B92A6E">
            <w:r>
              <w:rPr>
                <w:rFonts w:hint="eastAsia"/>
              </w:rPr>
              <w:t>[</w:t>
            </w:r>
            <w:r>
              <w:t>1030</w:t>
            </w:r>
            <w:r>
              <w:rPr>
                <w:rFonts w:hint="eastAsia"/>
              </w:rPr>
              <w:t>]</w:t>
            </w:r>
          </w:p>
          <w:p w:rsidR="00C4081E" w:rsidRDefault="00C4081E" w:rsidP="00C4081E">
            <w:pPr>
              <w:rPr>
                <w:i/>
                <w:szCs w:val="22"/>
                <w:lang w:eastAsia="zh-CN"/>
              </w:rPr>
            </w:pPr>
            <w:r>
              <w:rPr>
                <w:b/>
                <w:i/>
                <w:lang w:eastAsia="zh-CN"/>
              </w:rPr>
              <w:t xml:space="preserve">Proposal 1: </w:t>
            </w:r>
            <w:r>
              <w:rPr>
                <w:i/>
                <w:lang w:eastAsia="zh-CN"/>
              </w:rPr>
              <w:t>In case of fallback from 2-step RACH to 4-step RACH, the transport block of msg3 transmission is retransmission of the corresponding msgA PUSCH.</w:t>
            </w:r>
          </w:p>
          <w:p w:rsidR="00C4081E" w:rsidRDefault="00C4081E" w:rsidP="00232451">
            <w:pPr>
              <w:pStyle w:val="ListParagraph"/>
              <w:numPr>
                <w:ilvl w:val="0"/>
                <w:numId w:val="13"/>
              </w:numPr>
              <w:contextualSpacing w:val="0"/>
              <w:rPr>
                <w:i/>
                <w:lang w:eastAsia="zh-CN"/>
              </w:rPr>
            </w:pPr>
            <w:r>
              <w:rPr>
                <w:i/>
                <w:lang w:eastAsia="zh-CN"/>
              </w:rPr>
              <w:t>Adopt TP#1 in the Appendix</w:t>
            </w:r>
          </w:p>
          <w:p w:rsidR="00C4081E" w:rsidRDefault="00C4081E" w:rsidP="00C4081E">
            <w:pPr>
              <w:pStyle w:val="ListParagraph"/>
              <w:ind w:left="785"/>
              <w:rPr>
                <w:i/>
                <w:lang w:eastAsia="zh-CN"/>
              </w:rPr>
            </w:pPr>
          </w:p>
          <w:p w:rsidR="00C4081E" w:rsidRDefault="00C4081E" w:rsidP="00C4081E">
            <w:pPr>
              <w:rPr>
                <w:i/>
                <w:szCs w:val="20"/>
              </w:rPr>
            </w:pPr>
            <w:r>
              <w:rPr>
                <w:b/>
                <w:i/>
                <w:lang w:eastAsia="zh-CN"/>
              </w:rPr>
              <w:t>Proposal 2</w:t>
            </w:r>
            <w:r>
              <w:rPr>
                <w:i/>
                <w:lang w:eastAsia="zh-CN"/>
              </w:rPr>
              <w:t xml:space="preserve">: </w:t>
            </w: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m:t>
                  </m:r>
                </m:sub>
              </m:sSub>
              <m:r>
                <w:rPr>
                  <w:rFonts w:ascii="Cambria Math" w:hAnsi="Cambria Math"/>
                  <w:lang w:eastAsia="zh-CN"/>
                </w:rPr>
                <m:t>=0</m:t>
              </m:r>
            </m:oMath>
            <w:r>
              <w:rPr>
                <w:i/>
                <w:lang w:eastAsia="zh-CN"/>
              </w:rPr>
              <w:t xml:space="preserve"> for the minimum gap between msgB PDSCH and PUCCH carrying HARQ-ACK</w:t>
            </w:r>
            <w:r>
              <w:rPr>
                <w:i/>
                <w:szCs w:val="20"/>
              </w:rPr>
              <w:t>.</w:t>
            </w:r>
          </w:p>
          <w:p w:rsidR="00C4081E" w:rsidRDefault="00C4081E" w:rsidP="00232451">
            <w:pPr>
              <w:pStyle w:val="ListParagraph"/>
              <w:numPr>
                <w:ilvl w:val="0"/>
                <w:numId w:val="13"/>
              </w:numPr>
              <w:contextualSpacing w:val="0"/>
              <w:rPr>
                <w:i/>
                <w:lang w:eastAsia="zh-CN"/>
              </w:rPr>
            </w:pPr>
            <w:r>
              <w:rPr>
                <w:i/>
                <w:lang w:eastAsia="zh-CN"/>
              </w:rPr>
              <w:t>Adopt TP#2 in the Appendix</w:t>
            </w:r>
          </w:p>
          <w:p w:rsidR="00C4081E" w:rsidRDefault="00C4081E" w:rsidP="00C4081E">
            <w:pPr>
              <w:pStyle w:val="ListParagraph"/>
              <w:ind w:left="785"/>
              <w:rPr>
                <w:i/>
                <w:lang w:eastAsia="zh-CN"/>
              </w:rPr>
            </w:pPr>
          </w:p>
          <w:p w:rsidR="00C4081E" w:rsidRDefault="00C4081E" w:rsidP="00C4081E">
            <w:pPr>
              <w:rPr>
                <w:i/>
                <w:lang w:eastAsia="zh-CN"/>
              </w:rPr>
            </w:pPr>
            <w:r>
              <w:rPr>
                <w:b/>
                <w:i/>
                <w:lang w:eastAsia="zh-CN"/>
              </w:rPr>
              <w:t>Proposal 3</w:t>
            </w:r>
            <w:r>
              <w:rPr>
                <w:i/>
                <w:lang w:eastAsia="zh-CN"/>
              </w:rPr>
              <w:t>: For corrections of power control for PUCCH and PUSCH, adopt TP#3 and TP#4 in the Appendix.</w:t>
            </w:r>
          </w:p>
          <w:p w:rsidR="00C4081E" w:rsidRDefault="00C4081E" w:rsidP="00B92A6E"/>
          <w:p w:rsidR="00C4081E" w:rsidRDefault="00C4081E" w:rsidP="00C4081E">
            <w:pPr>
              <w:pStyle w:val="Heading2"/>
              <w:numPr>
                <w:ilvl w:val="0"/>
                <w:numId w:val="0"/>
              </w:numPr>
              <w:tabs>
                <w:tab w:val="clear" w:pos="432"/>
                <w:tab w:val="left" w:pos="420"/>
              </w:tabs>
              <w:ind w:left="576" w:hanging="576"/>
              <w:outlineLvl w:val="1"/>
              <w:rPr>
                <w:sz w:val="22"/>
                <w:szCs w:val="22"/>
              </w:rPr>
            </w:pPr>
            <w:r>
              <w:rPr>
                <w:sz w:val="22"/>
              </w:rPr>
              <w:t>Text proposal #1 for TS 38.213 Clause 8.3:</w:t>
            </w:r>
          </w:p>
          <w:p w:rsidR="00C4081E" w:rsidRDefault="00C4081E" w:rsidP="00C4081E">
            <w:pPr>
              <w:jc w:val="center"/>
              <w:rPr>
                <w:sz w:val="22"/>
                <w:lang w:eastAsia="zh-CN"/>
              </w:rPr>
            </w:pPr>
            <w:r>
              <w:rPr>
                <w:lang w:eastAsia="zh-CN"/>
              </w:rPr>
              <w:t>============================= Unchanged part omitted ===========================</w:t>
            </w:r>
          </w:p>
          <w:p w:rsidR="00C4081E" w:rsidRDefault="00C4081E" w:rsidP="00C4081E">
            <w:r>
              <w:t xml:space="preserve">A UE transmits a transport block in a PUSCH scheduled by a RAR UL grant in a corresponding RAR message using redundancy version number 0. </w:t>
            </w:r>
            <w:ins w:id="33" w:author="Huawei" w:date="2020-02-04T12:57:00Z">
              <w:r>
                <w:t xml:space="preserve">If the RAR message is FallbackRAR for Type-2 random access procedure, the transport block </w:t>
              </w:r>
            </w:ins>
            <w:ins w:id="34" w:author="Huawei" w:date="2020-02-05T11:30:00Z">
              <w:r>
                <w:t xml:space="preserve">is </w:t>
              </w:r>
            </w:ins>
            <w:ins w:id="35" w:author="Huawei" w:date="2020-02-11T14:45:00Z">
              <w:r>
                <w:t xml:space="preserve">a </w:t>
              </w:r>
            </w:ins>
            <w:ins w:id="36" w:author="Huawei" w:date="2020-02-05T11:30:00Z">
              <w:r>
                <w:t>retransmission of</w:t>
              </w:r>
            </w:ins>
            <w:ins w:id="37" w:author="Huawei" w:date="2020-02-04T12:57:00Z">
              <w:r>
                <w:t xml:space="preserve"> msgA PUSCH. </w:t>
              </w:r>
            </w:ins>
            <w:r>
              <w:t xml:space="preserve">If a TC-RNTI is provided by higher layers, the scrambling initialization of the PUSCH corresponding to the RAR UL grant in clause 8.2 is by TC-RNTI. Otherwise, the scrambling </w:t>
            </w:r>
            <w:r>
              <w:lastRenderedPageBreak/>
              <w:t>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Pr>
                <w:u w:val="single"/>
              </w:rPr>
              <w:t>.</w:t>
            </w:r>
          </w:p>
          <w:p w:rsidR="00C4081E" w:rsidRDefault="00C4081E" w:rsidP="00C4081E">
            <w:pPr>
              <w:jc w:val="center"/>
              <w:rPr>
                <w:lang w:eastAsia="zh-CN"/>
              </w:rPr>
            </w:pPr>
            <w:r>
              <w:rPr>
                <w:lang w:eastAsia="zh-CN"/>
              </w:rPr>
              <w:t>============================= Unchanged part omitted ===========================</w:t>
            </w:r>
          </w:p>
          <w:p w:rsidR="00C4081E" w:rsidRDefault="00C4081E" w:rsidP="00C4081E"/>
          <w:p w:rsidR="00C4081E" w:rsidRDefault="00C4081E" w:rsidP="00C4081E">
            <w:pPr>
              <w:pStyle w:val="Heading2"/>
              <w:numPr>
                <w:ilvl w:val="0"/>
                <w:numId w:val="0"/>
              </w:numPr>
              <w:tabs>
                <w:tab w:val="clear" w:pos="432"/>
                <w:tab w:val="left" w:pos="420"/>
              </w:tabs>
              <w:ind w:left="576" w:hanging="576"/>
              <w:outlineLvl w:val="1"/>
              <w:rPr>
                <w:sz w:val="22"/>
              </w:rPr>
            </w:pPr>
            <w:r>
              <w:rPr>
                <w:sz w:val="22"/>
              </w:rPr>
              <w:t>Text proposal #2 for TS 38.213 Clause 8.2A:</w:t>
            </w:r>
          </w:p>
          <w:p w:rsidR="00C4081E" w:rsidRDefault="00C4081E" w:rsidP="00C4081E">
            <w:pPr>
              <w:jc w:val="center"/>
              <w:rPr>
                <w:sz w:val="22"/>
                <w:lang w:eastAsia="zh-CN"/>
              </w:rPr>
            </w:pPr>
            <w:r>
              <w:rPr>
                <w:lang w:eastAsia="zh-CN"/>
              </w:rPr>
              <w:t>============================= Unchanged part omitted ===========================</w:t>
            </w:r>
          </w:p>
          <w:p w:rsidR="00C4081E" w:rsidRDefault="00C4081E" w:rsidP="00C4081E">
            <w:r>
              <w:t xml:space="preserve">In response to a transmission of a PRACH and a PUSCH,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ins w:id="38" w:author="Huawei" w:date="2020-02-04T15:29:00Z">
              <w:r>
                <w:rPr>
                  <w:i/>
                </w:rPr>
                <w:t>msgB</w:t>
              </w:r>
            </w:ins>
            <w:del w:id="39" w:author="Huawei" w:date="2020-02-04T15:29:00Z">
              <w:r>
                <w:rPr>
                  <w:i/>
                </w:rPr>
                <w:delText>ra</w:delText>
              </w:r>
            </w:del>
            <w:r>
              <w:rPr>
                <w:i/>
              </w:rPr>
              <w:t>-ResponseWindow</w:t>
            </w:r>
            <w:ins w:id="40" w:author="Huawei" w:date="2020-02-04T15:29:00Z">
              <w:r>
                <w:rPr>
                  <w:i/>
                </w:rPr>
                <w:t>-r16</w:t>
              </w:r>
            </w:ins>
            <w:r>
              <w:t>.</w:t>
            </w:r>
          </w:p>
          <w:p w:rsidR="00C4081E" w:rsidRDefault="00C4081E" w:rsidP="00C4081E">
            <w:r>
              <w:t>If the UE detects the DCI format 1_0, with CRC scrambled by the corresponding RA-RNTI, and a transport block in a corresponding PDSCH within the window, the UE passes the transport block to higher layers. The higher layers indicate to the physical layer</w:t>
            </w:r>
          </w:p>
          <w:p w:rsidR="00C4081E" w:rsidRDefault="00C4081E" w:rsidP="00C4081E">
            <w:pPr>
              <w:pStyle w:val="B1"/>
              <w:spacing w:after="240"/>
              <w:rPr>
                <w:rFonts w:eastAsia="Calibri"/>
                <w:sz w:val="22"/>
                <w:szCs w:val="22"/>
              </w:rPr>
            </w:pPr>
            <w:r>
              <w:rPr>
                <w:sz w:val="22"/>
                <w:szCs w:val="22"/>
              </w:rPr>
              <w:t>-</w:t>
            </w:r>
            <w:r>
              <w:rPr>
                <w:sz w:val="22"/>
                <w:szCs w:val="22"/>
              </w:rPr>
              <w:tab/>
              <w:t xml:space="preserve">an uplink grant if the RAR message(s) is for </w:t>
            </w:r>
            <w:r>
              <w:rPr>
                <w:rFonts w:eastAsia="Calibri"/>
                <w:sz w:val="22"/>
                <w:szCs w:val="22"/>
              </w:rPr>
              <w:t xml:space="preserve">fallbackRAR and </w:t>
            </w:r>
            <w:r>
              <w:rPr>
                <w:sz w:val="22"/>
                <w:szCs w:val="22"/>
              </w:rPr>
              <w:t>a random access preamble identity (RAPID) associated with the PRACH transmission</w:t>
            </w:r>
            <w:r>
              <w:rPr>
                <w:rFonts w:eastAsia="Calibri"/>
                <w:sz w:val="22"/>
                <w:szCs w:val="22"/>
              </w:rPr>
              <w:t xml:space="preserve"> is identified, and the UE procedure continues as described in Clause 8.2 when the UE detects a RAR UL grant, or</w:t>
            </w:r>
          </w:p>
          <w:p w:rsidR="00C4081E" w:rsidRDefault="00C4081E" w:rsidP="00C4081E">
            <w:pPr>
              <w:pStyle w:val="B1"/>
              <w:spacing w:after="240"/>
              <w:rPr>
                <w:rFonts w:eastAsia="Calibri"/>
                <w:sz w:val="22"/>
                <w:szCs w:val="22"/>
              </w:rPr>
            </w:pPr>
            <w:r>
              <w:rPr>
                <w:sz w:val="22"/>
                <w:szCs w:val="22"/>
              </w:rPr>
              <w:t>-</w:t>
            </w:r>
            <w:r>
              <w:rPr>
                <w:sz w:val="22"/>
                <w:szCs w:val="22"/>
              </w:rPr>
              <w:tab/>
              <w:t xml:space="preserve">transmission of a PUCCH with HARQ-ACK information having ACK value if the RAR message(s) is for </w:t>
            </w:r>
            <w:r>
              <w:rPr>
                <w:rFonts w:eastAsia="Calibri"/>
                <w:sz w:val="22"/>
                <w:szCs w:val="22"/>
              </w:rPr>
              <w:t xml:space="preserve">successRAR, where </w:t>
            </w:r>
          </w:p>
          <w:p w:rsidR="00C4081E" w:rsidRDefault="00C4081E" w:rsidP="00C4081E">
            <w:pPr>
              <w:pStyle w:val="B2"/>
              <w:ind w:left="840" w:hanging="440"/>
              <w:rPr>
                <w:rFonts w:eastAsia="Calibri"/>
                <w:sz w:val="22"/>
                <w:szCs w:val="22"/>
              </w:rPr>
            </w:pPr>
            <w:r>
              <w:rPr>
                <w:sz w:val="22"/>
                <w:szCs w:val="22"/>
              </w:rPr>
              <w:t>-</w:t>
            </w:r>
            <w:r>
              <w:rPr>
                <w:sz w:val="22"/>
                <w:szCs w:val="22"/>
              </w:rPr>
              <w:tab/>
              <w:t xml:space="preserve">a PUCCH resource for the transmission of the PUCCH </w:t>
            </w:r>
            <w:r>
              <w:rPr>
                <w:sz w:val="22"/>
                <w:szCs w:val="22"/>
                <w:lang w:val="en-US"/>
              </w:rPr>
              <w:t xml:space="preserve">is indicated by </w:t>
            </w:r>
            <w:r>
              <w:rPr>
                <w:sz w:val="22"/>
                <w:szCs w:val="22"/>
                <w:lang w:eastAsia="zh-CN"/>
              </w:rPr>
              <w:t>PUCCH resource indicator</w:t>
            </w:r>
            <w:r>
              <w:rPr>
                <w:sz w:val="22"/>
                <w:szCs w:val="22"/>
              </w:rPr>
              <w:t xml:space="preserve"> field of </w:t>
            </w:r>
            <w:r>
              <w:rPr>
                <w:sz w:val="22"/>
                <w:szCs w:val="22"/>
                <w:lang w:val="en-US"/>
              </w:rPr>
              <w:t>4 bits in the successRAR</w:t>
            </w:r>
            <w:r>
              <w:rPr>
                <w:sz w:val="22"/>
                <w:szCs w:val="22"/>
              </w:rPr>
              <w:t xml:space="preserve"> from a PUCCH resource set that is provided by </w:t>
            </w:r>
            <w:r>
              <w:rPr>
                <w:i/>
                <w:sz w:val="22"/>
                <w:szCs w:val="22"/>
              </w:rPr>
              <w:t>pucch-</w:t>
            </w:r>
            <w:r>
              <w:rPr>
                <w:i/>
                <w:sz w:val="22"/>
                <w:szCs w:val="22"/>
                <w:lang w:val="en-US"/>
              </w:rPr>
              <w:t>ResourceCommon</w:t>
            </w:r>
            <w:r>
              <w:rPr>
                <w:sz w:val="22"/>
                <w:szCs w:val="22"/>
                <w:lang w:val="en-US"/>
              </w:rPr>
              <w:t xml:space="preserve"> </w:t>
            </w:r>
          </w:p>
          <w:p w:rsidR="00C4081E" w:rsidRDefault="00C4081E" w:rsidP="00C4081E">
            <w:pPr>
              <w:pStyle w:val="B2"/>
              <w:ind w:left="840" w:hanging="440"/>
              <w:rPr>
                <w:rFonts w:eastAsiaTheme="minorEastAsia"/>
                <w:sz w:val="22"/>
                <w:szCs w:val="22"/>
              </w:rPr>
            </w:pPr>
            <w:r>
              <w:rPr>
                <w:sz w:val="22"/>
                <w:szCs w:val="22"/>
              </w:rPr>
              <w:t>-</w:t>
            </w:r>
            <w:r>
              <w:rPr>
                <w:sz w:val="22"/>
                <w:szCs w:val="22"/>
              </w:rPr>
              <w:tab/>
              <w:t>a slot for the PUCCH transmission is indicated by a PDSCH-to-HARQ_feedback timing indicator field of 3 bits in the successRAR</w:t>
            </w:r>
            <w:r>
              <w:rPr>
                <w:rFonts w:eastAsia="Calibri"/>
                <w:sz w:val="22"/>
                <w:szCs w:val="22"/>
              </w:rPr>
              <w:t xml:space="preserve"> having a value </w:t>
            </w:r>
            <m:oMath>
              <m:r>
                <w:rPr>
                  <w:rFonts w:ascii="Cambria Math" w:hAnsi="Cambria Math"/>
                  <w:sz w:val="22"/>
                  <w:szCs w:val="22"/>
                </w:rPr>
                <m:t>k</m:t>
              </m:r>
            </m:oMath>
            <w:r>
              <w:rPr>
                <w:rFonts w:eastAsia="Calibri"/>
                <w:sz w:val="22"/>
                <w:szCs w:val="22"/>
              </w:rPr>
              <w:t xml:space="preserve"> from</w:t>
            </w:r>
            <w:r>
              <w:rPr>
                <w:sz w:val="22"/>
                <w:szCs w:val="22"/>
                <w:lang w:eastAsia="zh-CN"/>
              </w:rPr>
              <w:t xml:space="preserve"> {1, 2, 3, 4, 5, 6, 7, 8} and, with reference to slots for PUCCH transmission having duration </w:t>
            </w:r>
            <m:oMath>
              <m:sSub>
                <m:sSubPr>
                  <m:ctrlPr>
                    <w:rPr>
                      <w:rFonts w:ascii="Cambria Math" w:eastAsiaTheme="minorEastAsia" w:hAnsi="Cambria Math"/>
                      <w:i/>
                      <w:sz w:val="22"/>
                      <w:szCs w:val="22"/>
                      <w:lang w:val="x-none" w:eastAsia="en-US"/>
                    </w:rPr>
                  </m:ctrlPr>
                </m:sSubPr>
                <m:e>
                  <m:r>
                    <w:rPr>
                      <w:rFonts w:ascii="Cambria Math"/>
                      <w:sz w:val="22"/>
                      <w:szCs w:val="22"/>
                    </w:rPr>
                    <m:t>T</m:t>
                  </m:r>
                </m:e>
                <m:sub>
                  <m:r>
                    <w:rPr>
                      <w:rFonts w:ascii="Cambria Math" w:hAnsi="Cambria Math"/>
                      <w:sz w:val="22"/>
                      <w:szCs w:val="22"/>
                    </w:rPr>
                    <m:t>slot</m:t>
                  </m:r>
                </m:sub>
              </m:sSub>
            </m:oMath>
            <w:r>
              <w:rPr>
                <w:sz w:val="22"/>
                <w:szCs w:val="22"/>
              </w:rPr>
              <w:t xml:space="preserve">, </w:t>
            </w:r>
            <w:r>
              <w:rPr>
                <w:sz w:val="22"/>
                <w:szCs w:val="22"/>
                <w:lang w:eastAsia="zh-CN"/>
              </w:rPr>
              <w:t xml:space="preserve">the slot is determined as </w:t>
            </w:r>
            <m:oMath>
              <m:r>
                <w:del w:id="41" w:author="Huawei" w:date="2020-02-04T11:05:00Z">
                  <w:rPr>
                    <w:rFonts w:ascii="Cambria Math"/>
                    <w:sz w:val="22"/>
                    <w:szCs w:val="22"/>
                  </w:rPr>
                  <m:t>ceil</m:t>
                </w:del>
              </m:r>
              <m:d>
                <m:dPr>
                  <m:ctrlPr>
                    <w:del w:id="42" w:author="Huawei" w:date="2020-02-04T11:05:00Z">
                      <w:rPr>
                        <w:rFonts w:ascii="Cambria Math" w:eastAsiaTheme="minorEastAsia" w:hAnsi="Cambria Math"/>
                        <w:i/>
                        <w:sz w:val="22"/>
                        <w:szCs w:val="22"/>
                        <w:lang w:val="x-none" w:eastAsia="en-US"/>
                      </w:rPr>
                    </w:del>
                  </m:ctrlPr>
                </m:dPr>
                <m:e>
                  <m:r>
                    <w:del w:id="43" w:author="Huawei" w:date="2020-02-04T11:05:00Z">
                      <w:rPr>
                        <w:rFonts w:ascii="Cambria Math"/>
                        <w:sz w:val="22"/>
                        <w:szCs w:val="22"/>
                      </w:rPr>
                      <m:t>n+k+</m:t>
                    </w:del>
                  </m:r>
                  <m:r>
                    <w:del w:id="44" w:author="Huawei" w:date="2020-02-04T11:05:00Z">
                      <w:rPr>
                        <w:rFonts w:ascii="Cambria Math" w:hAnsi="Cambria Math"/>
                        <w:sz w:val="22"/>
                        <w:szCs w:val="22"/>
                      </w:rPr>
                      <m:t>∆</m:t>
                    </w:del>
                  </m:r>
                  <m:r>
                    <w:del w:id="45" w:author="Huawei" w:date="2020-02-04T11:04:00Z">
                      <w:rPr>
                        <w:rFonts w:ascii="Cambria Math"/>
                        <w:sz w:val="22"/>
                        <w:szCs w:val="22"/>
                      </w:rPr>
                      <m:t>+</m:t>
                    </w:del>
                  </m:r>
                  <m:f>
                    <m:fPr>
                      <m:type m:val="lin"/>
                      <m:ctrlPr>
                        <w:del w:id="46" w:author="Huawei" w:date="2020-02-04T11:04:00Z">
                          <w:rPr>
                            <w:rFonts w:ascii="Cambria Math" w:eastAsiaTheme="minorEastAsia" w:hAnsi="Cambria Math"/>
                            <w:i/>
                            <w:sz w:val="22"/>
                            <w:szCs w:val="22"/>
                            <w:lang w:val="x-none" w:eastAsia="en-US"/>
                          </w:rPr>
                        </w:del>
                      </m:ctrlPr>
                    </m:fPr>
                    <m:num>
                      <m:sSub>
                        <m:sSubPr>
                          <m:ctrlPr>
                            <w:del w:id="47" w:author="Huawei" w:date="2020-02-04T11:04:00Z">
                              <w:rPr>
                                <w:rFonts w:ascii="Cambria Math" w:eastAsiaTheme="minorEastAsia" w:hAnsi="Cambria Math"/>
                                <w:i/>
                                <w:sz w:val="22"/>
                                <w:szCs w:val="22"/>
                                <w:lang w:val="x-none" w:eastAsia="en-US"/>
                              </w:rPr>
                            </w:del>
                          </m:ctrlPr>
                        </m:sSubPr>
                        <m:e>
                          <m:r>
                            <w:del w:id="48" w:author="Huawei" w:date="2020-02-04T11:04:00Z">
                              <w:rPr>
                                <w:rFonts w:ascii="Cambria Math"/>
                                <w:sz w:val="22"/>
                                <w:szCs w:val="22"/>
                              </w:rPr>
                              <m:t>t</m:t>
                            </w:del>
                          </m:r>
                        </m:e>
                        <m:sub>
                          <m:r>
                            <w:del w:id="49" w:author="Huawei" w:date="2020-02-04T11:04:00Z">
                              <w:rPr>
                                <w:rFonts w:ascii="Cambria Math" w:hAnsi="Cambria Math"/>
                                <w:sz w:val="22"/>
                                <w:szCs w:val="22"/>
                              </w:rPr>
                              <m:t>∆</m:t>
                            </w:del>
                          </m:r>
                        </m:sub>
                      </m:sSub>
                    </m:num>
                    <m:den>
                      <m:sSub>
                        <m:sSubPr>
                          <m:ctrlPr>
                            <w:del w:id="50" w:author="Huawei" w:date="2020-02-04T11:04:00Z">
                              <w:rPr>
                                <w:rFonts w:ascii="Cambria Math" w:eastAsiaTheme="minorEastAsia" w:hAnsi="Cambria Math"/>
                                <w:i/>
                                <w:sz w:val="22"/>
                                <w:szCs w:val="22"/>
                                <w:lang w:val="x-none" w:eastAsia="en-US"/>
                              </w:rPr>
                            </w:del>
                          </m:ctrlPr>
                        </m:sSubPr>
                        <m:e>
                          <m:r>
                            <w:del w:id="51" w:author="Huawei" w:date="2020-02-04T11:04:00Z">
                              <w:rPr>
                                <w:rFonts w:ascii="Cambria Math"/>
                                <w:sz w:val="22"/>
                                <w:szCs w:val="22"/>
                              </w:rPr>
                              <m:t>T</m:t>
                            </w:del>
                          </m:r>
                        </m:e>
                        <m:sub>
                          <m:r>
                            <w:del w:id="52" w:author="Huawei" w:date="2020-02-04T11:04:00Z">
                              <w:rPr>
                                <w:rFonts w:ascii="Cambria Math" w:hAnsi="Cambria Math"/>
                                <w:sz w:val="22"/>
                                <w:szCs w:val="22"/>
                              </w:rPr>
                              <m:t>slot</m:t>
                            </w:del>
                          </m:r>
                        </m:sub>
                      </m:sSub>
                    </m:den>
                  </m:f>
                </m:e>
              </m:d>
              <m:r>
                <w:ins w:id="53" w:author="Huawei" w:date="2020-02-04T11:05:00Z">
                  <m:rPr>
                    <m:sty m:val="p"/>
                  </m:rPr>
                  <w:rPr>
                    <w:rFonts w:ascii="Cambria Math" w:hAnsi="Cambria Math"/>
                    <w:sz w:val="22"/>
                    <w:szCs w:val="22"/>
                  </w:rPr>
                  <m:t>n+k+∆</m:t>
                </w:ins>
              </m:r>
            </m:oMath>
            <w:ins w:id="54" w:author="Huawei" w:date="2020-02-04T11:05:00Z">
              <w:r>
                <w:rPr>
                  <w:sz w:val="22"/>
                  <w:szCs w:val="22"/>
                  <w:lang w:eastAsia="zh-CN"/>
                </w:rPr>
                <w:t>,</w:t>
              </w:r>
            </w:ins>
            <w:r>
              <w:rPr>
                <w:sz w:val="22"/>
                <w:szCs w:val="22"/>
              </w:rPr>
              <w:t xml:space="preserve"> where </w:t>
            </w:r>
            <m:oMath>
              <m:r>
                <w:rPr>
                  <w:rFonts w:ascii="Cambria Math"/>
                  <w:sz w:val="22"/>
                  <w:szCs w:val="22"/>
                </w:rPr>
                <m:t>n</m:t>
              </m:r>
            </m:oMath>
            <w:r>
              <w:rPr>
                <w:sz w:val="22"/>
                <w:szCs w:val="22"/>
              </w:rPr>
              <w:t xml:space="preserve"> is a slot of the PDSCH reception, </w:t>
            </w:r>
            <m:oMath>
              <m:r>
                <w:rPr>
                  <w:rFonts w:ascii="Cambria Math" w:hAnsi="Cambria Math"/>
                  <w:sz w:val="22"/>
                  <w:szCs w:val="22"/>
                </w:rPr>
                <m:t>∆</m:t>
              </m:r>
            </m:oMath>
            <w:r>
              <w:rPr>
                <w:sz w:val="22"/>
                <w:szCs w:val="22"/>
              </w:rPr>
              <w:t xml:space="preserve"> is as defined for PUSCH transmission in Table 6.1.2.1.1-5 of [6, TS 38.214]</w:t>
            </w:r>
            <w:del w:id="55" w:author="Huawei" w:date="2020-02-04T11:04:00Z">
              <w:r>
                <w:rPr>
                  <w:sz w:val="22"/>
                  <w:szCs w:val="22"/>
                </w:rPr>
                <w:delText xml:space="preserve">, and </w:delText>
              </w:r>
              <m:oMath>
                <m:sSub>
                  <m:sSubPr>
                    <m:ctrlPr>
                      <w:rPr>
                        <w:rFonts w:ascii="Cambria Math" w:eastAsiaTheme="minorEastAsia" w:hAnsi="Cambria Math"/>
                        <w:i/>
                        <w:sz w:val="22"/>
                        <w:szCs w:val="22"/>
                        <w:lang w:val="x-none" w:eastAsia="en-US"/>
                      </w:rPr>
                    </m:ctrlPr>
                  </m:sSubPr>
                  <m:e>
                    <m:r>
                      <w:rPr>
                        <w:rFonts w:ascii="Cambria Math"/>
                        <w:sz w:val="22"/>
                        <w:szCs w:val="22"/>
                      </w:rPr>
                      <m:t>t</m:t>
                    </m:r>
                  </m:e>
                  <m:sub>
                    <m:r>
                      <w:rPr>
                        <w:rFonts w:ascii="Cambria Math" w:hAnsi="Cambria Math"/>
                        <w:sz w:val="22"/>
                        <w:szCs w:val="22"/>
                      </w:rPr>
                      <m:t>∆</m:t>
                    </m:r>
                  </m:sub>
                </m:sSub>
                <m:r>
                  <w:rPr>
                    <w:rFonts w:ascii="Cambria Math" w:hAnsi="Cambria Math"/>
                    <w:sz w:val="22"/>
                    <w:szCs w:val="22"/>
                  </w:rPr>
                  <m:t>≥</m:t>
                </m:r>
                <m:r>
                  <w:rPr>
                    <w:rFonts w:ascii="Cambria Math"/>
                    <w:sz w:val="22"/>
                    <w:szCs w:val="22"/>
                  </w:rPr>
                  <m:t>0</m:t>
                </m:r>
              </m:oMath>
            </w:del>
          </w:p>
          <w:p w:rsidR="00C4081E" w:rsidRDefault="00C4081E" w:rsidP="00C4081E">
            <w:pPr>
              <w:pStyle w:val="B3"/>
              <w:rPr>
                <w:rFonts w:eastAsia="Calibri"/>
                <w:sz w:val="22"/>
                <w:szCs w:val="22"/>
              </w:rPr>
            </w:pPr>
            <w:r>
              <w:rPr>
                <w:sz w:val="22"/>
                <w:szCs w:val="22"/>
              </w:rPr>
              <w:t>-</w:t>
            </w:r>
            <w:r>
              <w:rPr>
                <w:sz w:val="22"/>
                <w:szCs w:val="22"/>
              </w:rPr>
              <w:tab/>
            </w:r>
            <w:r>
              <w:rPr>
                <w:rFonts w:eastAsia="Calibri"/>
                <w:sz w:val="22"/>
                <w:szCs w:val="22"/>
              </w:rPr>
              <w:t xml:space="preserve">the UE does not expect the first symbol of the PUCCH transmission to be after the last symbol of the PDSCH reception by a time smaller than </w:t>
            </w:r>
            <m:oMath>
              <m:sSub>
                <m:sSubPr>
                  <m:ctrlPr>
                    <w:rPr>
                      <w:rFonts w:ascii="Cambria Math" w:eastAsiaTheme="minorEastAsia" w:hAnsi="Cambria Math"/>
                      <w:i/>
                      <w:sz w:val="22"/>
                      <w:szCs w:val="22"/>
                    </w:rPr>
                  </m:ctrlPr>
                </m:sSubPr>
                <m:e>
                  <m:r>
                    <w:rPr>
                      <w:rFonts w:ascii="Cambria Math"/>
                      <w:sz w:val="22"/>
                      <w:szCs w:val="22"/>
                    </w:rPr>
                    <m:t>N</m:t>
                  </m:r>
                </m:e>
                <m:sub>
                  <m:r>
                    <w:rPr>
                      <w:rFonts w:ascii="Cambria Math" w:hAnsi="Cambria Math"/>
                      <w:sz w:val="22"/>
                      <w:szCs w:val="22"/>
                    </w:rPr>
                    <m:t>T,1</m:t>
                  </m:r>
                </m:sub>
              </m:sSub>
              <m:r>
                <w:rPr>
                  <w:rFonts w:ascii="Cambria Math"/>
                  <w:sz w:val="22"/>
                  <w:szCs w:val="22"/>
                </w:rPr>
                <m:t>+0.5</m:t>
              </m:r>
              <m:r>
                <w:del w:id="56" w:author="Huawei" w:date="2020-02-04T11:05:00Z">
                  <w:rPr>
                    <w:rFonts w:ascii="Cambria Math"/>
                    <w:sz w:val="22"/>
                    <w:szCs w:val="22"/>
                  </w:rPr>
                  <m:t>+</m:t>
                </w:del>
              </m:r>
              <m:sSub>
                <m:sSubPr>
                  <m:ctrlPr>
                    <w:del w:id="57" w:author="Huawei" w:date="2020-02-04T11:05:00Z">
                      <w:rPr>
                        <w:rFonts w:ascii="Cambria Math" w:eastAsiaTheme="minorEastAsia" w:hAnsi="Cambria Math"/>
                        <w:i/>
                        <w:sz w:val="22"/>
                        <w:szCs w:val="22"/>
                      </w:rPr>
                    </w:del>
                  </m:ctrlPr>
                </m:sSubPr>
                <m:e>
                  <m:r>
                    <w:del w:id="58" w:author="Huawei" w:date="2020-02-04T11:05:00Z">
                      <w:rPr>
                        <w:rFonts w:ascii="Cambria Math"/>
                        <w:sz w:val="22"/>
                        <w:szCs w:val="22"/>
                      </w:rPr>
                      <m:t>t</m:t>
                    </w:del>
                  </m:r>
                </m:e>
                <m:sub>
                  <m:r>
                    <w:del w:id="59" w:author="Huawei" w:date="2020-02-04T11:05:00Z">
                      <w:rPr>
                        <w:rFonts w:ascii="Cambria Math" w:hAnsi="Cambria Math"/>
                        <w:sz w:val="22"/>
                        <w:szCs w:val="22"/>
                      </w:rPr>
                      <m:t>∆</m:t>
                    </w:del>
                  </m:r>
                </m:sub>
              </m:sSub>
            </m:oMath>
            <w:r>
              <w:rPr>
                <w:rFonts w:eastAsia="Calibri"/>
                <w:sz w:val="22"/>
                <w:szCs w:val="22"/>
              </w:rPr>
              <w:t xml:space="preserve"> msec where </w:t>
            </w:r>
            <m:oMath>
              <m:sSub>
                <m:sSubPr>
                  <m:ctrlPr>
                    <w:rPr>
                      <w:rFonts w:ascii="Cambria Math" w:eastAsiaTheme="minorEastAsia" w:hAnsi="Cambria Math"/>
                      <w:i/>
                      <w:sz w:val="22"/>
                      <w:szCs w:val="22"/>
                    </w:rPr>
                  </m:ctrlPr>
                </m:sSubPr>
                <m:e>
                  <m:r>
                    <w:rPr>
                      <w:rFonts w:ascii="Cambria Math"/>
                      <w:sz w:val="22"/>
                      <w:szCs w:val="22"/>
                    </w:rPr>
                    <m:t>N</m:t>
                  </m:r>
                </m:e>
                <m:sub>
                  <m:r>
                    <w:rPr>
                      <w:rFonts w:ascii="Cambria Math" w:hAnsi="Cambria Math"/>
                      <w:sz w:val="22"/>
                      <w:szCs w:val="22"/>
                    </w:rPr>
                    <m:t>T,1</m:t>
                  </m:r>
                </m:sub>
              </m:sSub>
            </m:oMath>
            <w:r>
              <w:rPr>
                <w:rFonts w:eastAsia="Calibri"/>
                <w:sz w:val="22"/>
                <w:szCs w:val="22"/>
              </w:rPr>
              <w:t xml:space="preserve"> </w:t>
            </w:r>
            <w:r>
              <w:rPr>
                <w:sz w:val="22"/>
                <w:szCs w:val="22"/>
              </w:rPr>
              <w:t>is the PDSCH processing time for UE processing capability 1 [6, TS 38.214]</w:t>
            </w:r>
          </w:p>
          <w:p w:rsidR="00C4081E" w:rsidRDefault="00C4081E" w:rsidP="00C4081E">
            <w:pPr>
              <w:pStyle w:val="B2"/>
              <w:ind w:left="840" w:hanging="440"/>
              <w:rPr>
                <w:rFonts w:eastAsia="Calibri"/>
                <w:sz w:val="22"/>
                <w:szCs w:val="22"/>
              </w:rPr>
            </w:pPr>
            <w:r>
              <w:rPr>
                <w:sz w:val="22"/>
                <w:szCs w:val="22"/>
              </w:rPr>
              <w:t>-</w:t>
            </w:r>
            <w:r>
              <w:rPr>
                <w:sz w:val="22"/>
                <w:szCs w:val="22"/>
              </w:rPr>
              <w:tab/>
            </w:r>
            <w:r>
              <w:rPr>
                <w:rFonts w:eastAsia="Calibri"/>
                <w:sz w:val="22"/>
                <w:szCs w:val="22"/>
              </w:rPr>
              <w:t>the PUCCH transmission is with a</w:t>
            </w:r>
            <w:r>
              <w:rPr>
                <w:sz w:val="22"/>
                <w:szCs w:val="22"/>
              </w:rPr>
              <w:t xml:space="preserve"> same spatial domain transmission filter and in a same active UL BWP </w:t>
            </w:r>
            <w:r>
              <w:rPr>
                <w:bCs/>
                <w:sz w:val="22"/>
                <w:szCs w:val="22"/>
              </w:rPr>
              <w:t>as a last PUSCH transmission</w:t>
            </w:r>
          </w:p>
          <w:p w:rsidR="00C4081E" w:rsidRDefault="00C4081E" w:rsidP="00C4081E">
            <w:pPr>
              <w:jc w:val="center"/>
              <w:rPr>
                <w:rFonts w:eastAsia="宋体"/>
                <w:sz w:val="22"/>
                <w:szCs w:val="22"/>
                <w:lang w:eastAsia="zh-CN"/>
              </w:rPr>
            </w:pPr>
            <w:r>
              <w:rPr>
                <w:lang w:eastAsia="zh-CN"/>
              </w:rPr>
              <w:t>============================= Unchanged part omitted ===========================</w:t>
            </w:r>
          </w:p>
          <w:p w:rsidR="00C4081E" w:rsidRDefault="00C4081E" w:rsidP="00C4081E">
            <w:pPr>
              <w:rPr>
                <w:b/>
                <w:lang w:eastAsia="zh-CN"/>
              </w:rPr>
            </w:pPr>
          </w:p>
          <w:p w:rsidR="00C4081E" w:rsidRDefault="00C4081E" w:rsidP="00C4081E">
            <w:pPr>
              <w:pStyle w:val="Heading2"/>
              <w:numPr>
                <w:ilvl w:val="0"/>
                <w:numId w:val="0"/>
              </w:numPr>
              <w:tabs>
                <w:tab w:val="clear" w:pos="432"/>
                <w:tab w:val="left" w:pos="420"/>
              </w:tabs>
              <w:ind w:left="576" w:hanging="576"/>
              <w:outlineLvl w:val="1"/>
              <w:rPr>
                <w:sz w:val="22"/>
              </w:rPr>
            </w:pPr>
            <w:r>
              <w:rPr>
                <w:sz w:val="22"/>
              </w:rPr>
              <w:lastRenderedPageBreak/>
              <w:t>Text proposal #3 for TS 38.213 Clause 7.1.1:</w:t>
            </w:r>
          </w:p>
          <w:p w:rsidR="00C4081E" w:rsidRDefault="00C4081E" w:rsidP="00C4081E">
            <w:pPr>
              <w:jc w:val="center"/>
              <w:rPr>
                <w:sz w:val="22"/>
                <w:lang w:eastAsia="zh-CN"/>
              </w:rPr>
            </w:pPr>
            <w:r>
              <w:rPr>
                <w:lang w:eastAsia="zh-CN"/>
              </w:rPr>
              <w:t>============================= Unchanged part omitted ===========================</w:t>
            </w:r>
          </w:p>
          <w:p w:rsidR="00C4081E" w:rsidRDefault="00C4081E" w:rsidP="00C4081E">
            <w:pPr>
              <w:pStyle w:val="B2"/>
              <w:ind w:left="800" w:hanging="400"/>
              <w:rPr>
                <w:lang w:val="en-US" w:eastAsia="en-US"/>
              </w:rPr>
            </w:pPr>
            <w:r>
              <w:t>-</w:t>
            </w:r>
            <w:r>
              <w:tab/>
            </w:r>
            <w:r>
              <w:rPr>
                <w:lang w:val="en-US"/>
              </w:rPr>
              <w:t>I</w:t>
            </w:r>
            <w:r>
              <w:t xml:space="preserve">f the UE receives </w:t>
            </w:r>
            <w:r>
              <w:rPr>
                <w:lang w:val="en-US"/>
              </w:rPr>
              <w:t>a</w:t>
            </w:r>
            <w:r>
              <w:t xml:space="preserve"> random access response message </w:t>
            </w:r>
            <w:r>
              <w:rPr>
                <w:lang w:val="en-US"/>
              </w:rPr>
              <w:t xml:space="preserve">in response to a PRACH transmission on active UL BWP </w:t>
            </w:r>
            <w:r>
              <w:rPr>
                <w:noProof/>
                <w:position w:val="-6"/>
                <w:lang w:val="en-US" w:eastAsia="zh-CN"/>
              </w:rPr>
              <w:drawing>
                <wp:inline distT="0" distB="0" distL="0" distR="0">
                  <wp:extent cx="94615" cy="180975"/>
                  <wp:effectExtent l="0" t="0" r="63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extent cx="180975"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of</w:t>
            </w:r>
            <w:r>
              <w:t xml:space="preserve"> serving cell </w:t>
            </w:r>
            <w:r>
              <w:rPr>
                <w:noProof/>
                <w:position w:val="-6"/>
                <w:lang w:val="en-US" w:eastAsia="zh-CN"/>
              </w:rPr>
              <w:drawing>
                <wp:inline distT="0" distB="0" distL="0" distR="0">
                  <wp:extent cx="120650" cy="1638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Pr>
                <w:lang w:val="en-US"/>
              </w:rPr>
              <w:t xml:space="preserve"> as described in Clause 8</w:t>
            </w:r>
          </w:p>
          <w:p w:rsidR="00C4081E" w:rsidRDefault="00C4081E" w:rsidP="00C4081E">
            <w:pPr>
              <w:pStyle w:val="B3"/>
              <w:rPr>
                <w:lang w:val="en-US"/>
              </w:rPr>
            </w:pPr>
            <w:r>
              <w:rPr>
                <w:lang w:val="en-US"/>
              </w:rPr>
              <w:t>-</w:t>
            </w:r>
            <w:r>
              <w:rPr>
                <w:lang w:val="en-US"/>
              </w:rPr>
              <w:tab/>
            </w:r>
            <w:r>
              <w:rPr>
                <w:noProof/>
                <w:position w:val="-12"/>
                <w:lang w:val="en-US" w:eastAsia="zh-CN"/>
              </w:rPr>
              <w:drawing>
                <wp:inline distT="0" distB="0" distL="0" distR="0">
                  <wp:extent cx="1923415" cy="2070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3415" cy="207010"/>
                          </a:xfrm>
                          <a:prstGeom prst="rect">
                            <a:avLst/>
                          </a:prstGeom>
                          <a:noFill/>
                          <a:ln>
                            <a:noFill/>
                          </a:ln>
                        </pic:spPr>
                      </pic:pic>
                    </a:graphicData>
                  </a:graphic>
                </wp:inline>
              </w:drawing>
            </w:r>
            <w:r>
              <w:rPr>
                <w:lang w:val="en-US"/>
              </w:rPr>
              <w:t xml:space="preserve">, where </w:t>
            </w:r>
            <w:r>
              <w:rPr>
                <w:noProof/>
                <w:position w:val="-6"/>
                <w:lang w:val="en-US" w:eastAsia="zh-CN"/>
              </w:rPr>
              <w:drawing>
                <wp:inline distT="0" distB="0" distL="0" distR="0">
                  <wp:extent cx="27622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w:t>
            </w:r>
          </w:p>
          <w:p w:rsidR="00C4081E" w:rsidRDefault="00C4081E" w:rsidP="00C4081E">
            <w:pPr>
              <w:pStyle w:val="B4"/>
              <w:rPr>
                <w:lang w:val="en-US"/>
              </w:rPr>
            </w:pPr>
            <w:r>
              <w:t>-</w:t>
            </w:r>
            <w:r>
              <w:tab/>
            </w:r>
            <w:r>
              <w:rPr>
                <w:noProof/>
                <w:position w:val="-12"/>
                <w:lang w:val="en-US" w:eastAsia="zh-CN"/>
              </w:rPr>
              <w:drawing>
                <wp:inline distT="0" distB="0" distL="0" distR="0">
                  <wp:extent cx="560705"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705" cy="198120"/>
                          </a:xfrm>
                          <a:prstGeom prst="rect">
                            <a:avLst/>
                          </a:prstGeom>
                          <a:noFill/>
                          <a:ln>
                            <a:noFill/>
                          </a:ln>
                        </pic:spPr>
                      </pic:pic>
                    </a:graphicData>
                  </a:graphic>
                </wp:inline>
              </w:drawing>
            </w:r>
            <w:r>
              <w:t xml:space="preserve"> is a TPC command value indicated in </w:t>
            </w:r>
            <w:del w:id="60" w:author="Huawei" w:date="2020-02-04T12:13:00Z">
              <w:r>
                <w:delText xml:space="preserve">the </w:delText>
              </w:r>
            </w:del>
            <w:ins w:id="61" w:author="Huawei" w:date="2020-02-04T12:13:00Z">
              <w:r>
                <w:t xml:space="preserve">a </w:t>
              </w:r>
            </w:ins>
            <w:r>
              <w:t xml:space="preserve">random access response </w:t>
            </w:r>
            <w:r>
              <w:rPr>
                <w:lang w:val="en-US"/>
              </w:rPr>
              <w:t xml:space="preserve">grant of the random access response message </w:t>
            </w:r>
            <w:r>
              <w:t xml:space="preserve">corresponding to </w:t>
            </w:r>
            <w:del w:id="62" w:author="Huawei" w:date="2020-02-05T11:48:00Z">
              <w:r>
                <w:delText xml:space="preserve">the </w:delText>
              </w:r>
            </w:del>
            <w:ins w:id="63" w:author="Huawei" w:date="2020-02-05T11:48:00Z">
              <w:r>
                <w:t xml:space="preserve">a </w:t>
              </w:r>
            </w:ins>
            <w:r>
              <w:t>PRACH transmission</w:t>
            </w:r>
            <w:ins w:id="64" w:author="Huawei" w:date="2020-02-04T12:14:00Z">
              <w:r>
                <w:t xml:space="preserve"> according to Type-1 random access procedure, or </w:t>
              </w:r>
            </w:ins>
            <w:ins w:id="65" w:author="Huawei" w:date="2020-02-04T12:13:00Z">
              <w:r>
                <w:t>P</w:t>
              </w:r>
            </w:ins>
            <w:ins w:id="66" w:author="Huawei" w:date="2020-02-04T12:14:00Z">
              <w:r>
                <w:t>RACH and PUSCH transmissions according to Type-2 random access procedure</w:t>
              </w:r>
            </w:ins>
            <w:r>
              <w:t xml:space="preserve"> on active </w:t>
            </w:r>
            <w:r>
              <w:rPr>
                <w:lang w:val="en-US"/>
              </w:rPr>
              <w:t xml:space="preserve">UL BWP </w:t>
            </w:r>
            <w:r>
              <w:rPr>
                <w:noProof/>
                <w:position w:val="-6"/>
                <w:lang w:val="en-US" w:eastAsia="zh-CN"/>
              </w:rPr>
              <w:drawing>
                <wp:inline distT="0" distB="0" distL="0" distR="0">
                  <wp:extent cx="94615" cy="180975"/>
                  <wp:effectExtent l="0" t="0" r="63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of</w:t>
            </w:r>
            <w:r>
              <w:rPr>
                <w:lang w:val="en-US"/>
              </w:rPr>
              <w:t xml:space="preserve"> carrier </w:t>
            </w:r>
            <w:r>
              <w:rPr>
                <w:noProof/>
                <w:position w:val="-10"/>
                <w:lang w:val="en-US" w:eastAsia="zh-CN"/>
              </w:rPr>
              <w:drawing>
                <wp:inline distT="0" distB="0" distL="0" distR="0">
                  <wp:extent cx="180975"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t xml:space="preserve">in the serving cell </w:t>
            </w:r>
            <w:r>
              <w:rPr>
                <w:noProof/>
                <w:position w:val="-6"/>
                <w:lang w:val="en-US" w:eastAsia="zh-CN"/>
              </w:rPr>
              <w:drawing>
                <wp:inline distT="0" distB="0" distL="0" distR="0">
                  <wp:extent cx="120650" cy="16383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and</w:t>
            </w:r>
            <w:r>
              <w:rPr>
                <w:lang w:val="en-US"/>
              </w:rPr>
              <w:t xml:space="preserve"> </w:t>
            </w:r>
          </w:p>
          <w:p w:rsidR="00C4081E" w:rsidRDefault="00C4081E" w:rsidP="00C4081E">
            <w:pPr>
              <w:pStyle w:val="B4"/>
            </w:pPr>
            <w:r>
              <w:t>-</w:t>
            </w:r>
            <w:r>
              <w:tab/>
            </w:r>
            <w:r>
              <w:rPr>
                <w:noProof/>
                <w:position w:val="-50"/>
                <w:lang w:val="en-US" w:eastAsia="zh-CN"/>
              </w:rPr>
              <w:drawing>
                <wp:inline distT="0" distB="0" distL="0" distR="0">
                  <wp:extent cx="5132705" cy="6381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32705" cy="638175"/>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983615" cy="207010"/>
                  <wp:effectExtent l="0" t="0" r="698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3615" cy="207010"/>
                          </a:xfrm>
                          <a:prstGeom prst="rect">
                            <a:avLst/>
                          </a:prstGeom>
                          <a:noFill/>
                          <a:ln>
                            <a:noFill/>
                          </a:ln>
                        </pic:spPr>
                      </pic:pic>
                    </a:graphicData>
                  </a:graphic>
                </wp:inline>
              </w:drawing>
            </w:r>
            <w:r>
              <w:t xml:space="preserve"> is provided by higher layers and corresponds to the total power ramp-up requested by higher layers from the first to the last </w:t>
            </w:r>
            <w:r>
              <w:rPr>
                <w:lang w:val="en-US"/>
              </w:rPr>
              <w:t xml:space="preserve">random access </w:t>
            </w:r>
            <w:r>
              <w:t xml:space="preserve">preamble </w:t>
            </w:r>
            <w:r>
              <w:rPr>
                <w:lang w:val="en-US"/>
              </w:rPr>
              <w:t xml:space="preserve">for carrier </w:t>
            </w:r>
            <w:r>
              <w:rPr>
                <w:noProof/>
                <w:position w:val="-10"/>
                <w:lang w:val="en-US" w:eastAsia="zh-CN"/>
              </w:rPr>
              <w:drawing>
                <wp:inline distT="0" distB="0" distL="0" distR="0">
                  <wp:extent cx="18097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t xml:space="preserve">in the serving cell </w:t>
            </w:r>
            <w:r>
              <w:rPr>
                <w:noProof/>
                <w:position w:val="-6"/>
                <w:lang w:val="en-US" w:eastAsia="zh-CN"/>
              </w:rPr>
              <w:drawing>
                <wp:inline distT="0" distB="0" distL="0" distR="0">
                  <wp:extent cx="120650" cy="1638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xml:space="preserve">, </w:t>
            </w:r>
            <w:r>
              <w:rPr>
                <w:noProof/>
                <w:position w:val="-12"/>
                <w:lang w:val="en-US" w:eastAsia="zh-CN"/>
              </w:rPr>
              <w:drawing>
                <wp:inline distT="0" distB="0" distL="0" distR="0">
                  <wp:extent cx="560705" cy="20701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705" cy="207010"/>
                          </a:xfrm>
                          <a:prstGeom prst="rect">
                            <a:avLst/>
                          </a:prstGeom>
                          <a:noFill/>
                          <a:ln>
                            <a:noFill/>
                          </a:ln>
                        </pic:spPr>
                      </pic:pic>
                    </a:graphicData>
                  </a:graphic>
                </wp:inline>
              </w:drawing>
            </w:r>
            <w:r>
              <w:rPr>
                <w:lang w:val="en-US"/>
              </w:rPr>
              <w:t xml:space="preserve"> </w:t>
            </w:r>
            <w:r>
              <w:t xml:space="preserve">is the bandwidth of the PUSCH resource assignment expressed in number of resource blocks for the first PUSCH transmission </w:t>
            </w:r>
            <w:r>
              <w:rPr>
                <w:lang w:val="en-US"/>
              </w:rPr>
              <w:t xml:space="preserve">on active UL BWP </w:t>
            </w:r>
            <w:r>
              <w:rPr>
                <w:noProof/>
                <w:position w:val="-6"/>
                <w:lang w:val="en-US" w:eastAsia="zh-CN"/>
              </w:rPr>
              <w:drawing>
                <wp:inline distT="0" distB="0" distL="0" distR="0">
                  <wp:extent cx="94615" cy="18097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extent cx="18097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t xml:space="preserve"> serving cell</w:t>
            </w:r>
            <w:r>
              <w:rPr>
                <w:i/>
              </w:rPr>
              <w:t xml:space="preserve"> </w:t>
            </w:r>
            <w:r>
              <w:rPr>
                <w:noProof/>
                <w:position w:val="-6"/>
                <w:lang w:val="en-US" w:eastAsia="zh-CN"/>
              </w:rPr>
              <w:drawing>
                <wp:inline distT="0" distB="0" distL="0" distR="0">
                  <wp:extent cx="120650" cy="1638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62992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9920" cy="198120"/>
                          </a:xfrm>
                          <a:prstGeom prst="rect">
                            <a:avLst/>
                          </a:prstGeom>
                          <a:noFill/>
                          <a:ln>
                            <a:noFill/>
                          </a:ln>
                        </pic:spPr>
                      </pic:pic>
                    </a:graphicData>
                  </a:graphic>
                </wp:inline>
              </w:drawing>
            </w:r>
            <w:r>
              <w:t xml:space="preserve"> is the power adjustment of first PUSCH transmission </w:t>
            </w:r>
            <w:r>
              <w:rPr>
                <w:lang w:val="en-US"/>
              </w:rPr>
              <w:t xml:space="preserve">on active UL BWP </w:t>
            </w:r>
            <w:r>
              <w:rPr>
                <w:noProof/>
                <w:position w:val="-6"/>
                <w:lang w:val="en-US" w:eastAsia="zh-CN"/>
              </w:rPr>
              <w:drawing>
                <wp:inline distT="0" distB="0" distL="0" distR="0">
                  <wp:extent cx="94615" cy="18097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extent cx="18097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t xml:space="preserve"> serving cell </w:t>
            </w:r>
            <w:r>
              <w:rPr>
                <w:noProof/>
                <w:position w:val="-6"/>
                <w:lang w:val="en-US" w:eastAsia="zh-CN"/>
              </w:rPr>
              <w:drawing>
                <wp:inline distT="0" distB="0" distL="0" distR="0">
                  <wp:extent cx="120650" cy="1638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xml:space="preserve">. </w:t>
            </w:r>
          </w:p>
          <w:p w:rsidR="00C4081E" w:rsidRDefault="00C4081E" w:rsidP="00C4081E">
            <w:pPr>
              <w:jc w:val="center"/>
              <w:rPr>
                <w:lang w:eastAsia="zh-CN"/>
              </w:rPr>
            </w:pPr>
            <w:r>
              <w:rPr>
                <w:lang w:eastAsia="zh-CN"/>
              </w:rPr>
              <w:t>============================= Unchanged part omitted ===========================</w:t>
            </w:r>
          </w:p>
          <w:p w:rsidR="00C4081E" w:rsidRDefault="00C4081E" w:rsidP="00C4081E">
            <w:pPr>
              <w:rPr>
                <w:b/>
              </w:rPr>
            </w:pPr>
          </w:p>
          <w:p w:rsidR="00C4081E" w:rsidRDefault="00C4081E" w:rsidP="00C4081E">
            <w:pPr>
              <w:pStyle w:val="Heading2"/>
              <w:numPr>
                <w:ilvl w:val="0"/>
                <w:numId w:val="0"/>
              </w:numPr>
              <w:tabs>
                <w:tab w:val="clear" w:pos="432"/>
                <w:tab w:val="left" w:pos="420"/>
              </w:tabs>
              <w:ind w:left="576" w:hanging="576"/>
              <w:outlineLvl w:val="1"/>
              <w:rPr>
                <w:sz w:val="22"/>
              </w:rPr>
            </w:pPr>
            <w:r>
              <w:rPr>
                <w:sz w:val="22"/>
              </w:rPr>
              <w:t>Text proposal #4 for TS 38.213 Clause 7.2.1:</w:t>
            </w:r>
          </w:p>
          <w:p w:rsidR="00C4081E" w:rsidRDefault="00C4081E" w:rsidP="00C4081E">
            <w:pPr>
              <w:jc w:val="center"/>
              <w:rPr>
                <w:sz w:val="22"/>
                <w:lang w:eastAsia="zh-CN"/>
              </w:rPr>
            </w:pPr>
            <w:r>
              <w:rPr>
                <w:lang w:eastAsia="zh-CN"/>
              </w:rPr>
              <w:t>============================= Unchanged part omitted ===========================</w:t>
            </w:r>
          </w:p>
          <w:p w:rsidR="00C4081E" w:rsidRDefault="00C4081E" w:rsidP="00C4081E">
            <w:pPr>
              <w:pStyle w:val="B3"/>
              <w:rPr>
                <w:lang w:val="en-US"/>
              </w:rPr>
            </w:pPr>
            <w:r>
              <w:t>-</w:t>
            </w:r>
            <w:r>
              <w:tab/>
              <w:t xml:space="preserve">Else, </w:t>
            </w:r>
          </w:p>
          <w:p w:rsidR="00C4081E" w:rsidRDefault="00C4081E" w:rsidP="00C4081E">
            <w:pPr>
              <w:pStyle w:val="B4"/>
            </w:pPr>
            <w:r>
              <w:t>-</w:t>
            </w:r>
            <w:r>
              <w:tab/>
            </w:r>
            <w:r>
              <w:rPr>
                <w:noProof/>
                <w:position w:val="-12"/>
                <w:lang w:val="en-US" w:eastAsia="zh-CN"/>
              </w:rPr>
              <w:drawing>
                <wp:inline distT="0" distB="0" distL="0" distR="0">
                  <wp:extent cx="1552575" cy="207010"/>
                  <wp:effectExtent l="0" t="0" r="952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2575" cy="207010"/>
                          </a:xfrm>
                          <a:prstGeom prst="rect">
                            <a:avLst/>
                          </a:prstGeom>
                          <a:noFill/>
                          <a:ln>
                            <a:noFill/>
                          </a:ln>
                        </pic:spPr>
                      </pic:pic>
                    </a:graphicData>
                  </a:graphic>
                </wp:inline>
              </w:drawing>
            </w:r>
            <w:r>
              <w:rPr>
                <w:lang w:val="en-US"/>
              </w:rPr>
              <w:t xml:space="preserve">, where </w:t>
            </w:r>
            <w:r>
              <w:rPr>
                <w:noProof/>
                <w:position w:val="-6"/>
                <w:lang w:val="en-US" w:eastAsia="zh-CN"/>
              </w:rPr>
              <w:drawing>
                <wp:inline distT="0" distB="0" distL="0" distR="0">
                  <wp:extent cx="276225" cy="163830"/>
                  <wp:effectExtent l="0" t="0" r="952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63830"/>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276225" cy="215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15900"/>
                          </a:xfrm>
                          <a:prstGeom prst="rect">
                            <a:avLst/>
                          </a:prstGeom>
                          <a:noFill/>
                          <a:ln>
                            <a:noFill/>
                          </a:ln>
                        </pic:spPr>
                      </pic:pic>
                    </a:graphicData>
                  </a:graphic>
                </wp:inline>
              </w:drawing>
            </w:r>
            <w:r>
              <w:t xml:space="preserve"> is </w:t>
            </w:r>
          </w:p>
          <w:p w:rsidR="00C4081E" w:rsidRDefault="00C4081E" w:rsidP="00C4081E">
            <w:pPr>
              <w:pStyle w:val="B5"/>
              <w:rPr>
                <w:lang w:val="en-US"/>
              </w:rPr>
            </w:pPr>
            <w:r>
              <w:t>-</w:t>
            </w:r>
            <w:r>
              <w:tab/>
              <w:t xml:space="preserve">the TPC command value indicated in a random access response </w:t>
            </w:r>
            <w:r>
              <w:rPr>
                <w:lang w:val="en-US"/>
              </w:rPr>
              <w:t xml:space="preserve">grant </w:t>
            </w:r>
            <w:r>
              <w:t xml:space="preserve">corresponding to a PRACH transmission </w:t>
            </w:r>
            <w:r>
              <w:rPr>
                <w:lang w:val="en-US"/>
              </w:rPr>
              <w:t xml:space="preserve">according to Type-1 random access procedure, or in a MsgB grant </w:t>
            </w:r>
            <w:r>
              <w:t xml:space="preserve">corresponding to PRACH and PUSCH transmissions </w:t>
            </w:r>
            <w:r>
              <w:rPr>
                <w:lang w:val="en-US"/>
              </w:rPr>
              <w:t xml:space="preserve">according to Type-2 random access procedure with </w:t>
            </w:r>
            <w:r>
              <w:t xml:space="preserve">RAR message(s) for </w:t>
            </w:r>
            <w:r>
              <w:rPr>
                <w:rFonts w:eastAsia="Calibri"/>
              </w:rPr>
              <w:t>fallbackRAR</w:t>
            </w:r>
            <w:r>
              <w:rPr>
                <w:lang w:val="en-US"/>
              </w:rPr>
              <w:t>, or</w:t>
            </w:r>
          </w:p>
          <w:p w:rsidR="00C4081E" w:rsidRDefault="00C4081E" w:rsidP="00C4081E">
            <w:pPr>
              <w:pStyle w:val="B5"/>
            </w:pPr>
            <w:r>
              <w:t>-</w:t>
            </w:r>
            <w:r>
              <w:tab/>
            </w:r>
            <w:ins w:id="67" w:author="Huawei" w:date="2020-02-04T12:17:00Z">
              <w:r>
                <w:t xml:space="preserve">the TPC command value indicated in a successRAR </w:t>
              </w:r>
            </w:ins>
            <w:ins w:id="68" w:author="Huawei" w:date="2020-02-05T11:48:00Z">
              <w:r>
                <w:t>corresponding to PRACH and PUSCH transmission</w:t>
              </w:r>
            </w:ins>
            <w:ins w:id="69" w:author="Huawei" w:date="2020-02-05T11:49:00Z">
              <w:r>
                <w:t>s</w:t>
              </w:r>
            </w:ins>
            <w:ins w:id="70" w:author="Huawei" w:date="2020-02-05T11:48:00Z">
              <w:r>
                <w:t xml:space="preserve"> </w:t>
              </w:r>
            </w:ins>
            <w:ins w:id="71" w:author="Huawei" w:date="2020-02-04T12:17:00Z">
              <w:r>
                <w:t>for Type-2 random access procedure</w:t>
              </w:r>
            </w:ins>
            <w:del w:id="72" w:author="Huawei" w:date="2020-02-04T12:17:00Z">
              <w:r>
                <w:delText xml:space="preserve">included in </w:delText>
              </w:r>
              <w:r>
                <w:rPr>
                  <w:noProof/>
                  <w:position w:val="-24"/>
                  <w:lang w:val="en-US" w:eastAsia="zh-CN"/>
                </w:rPr>
                <w:drawing>
                  <wp:inline distT="0" distB="0" distL="0" distR="0">
                    <wp:extent cx="1087120" cy="3797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87120" cy="379730"/>
                            </a:xfrm>
                            <a:prstGeom prst="rect">
                              <a:avLst/>
                            </a:prstGeom>
                            <a:noFill/>
                            <a:ln>
                              <a:noFill/>
                            </a:ln>
                          </pic:spPr>
                        </pic:pic>
                      </a:graphicData>
                    </a:graphic>
                  </wp:inline>
                </w:drawing>
              </w:r>
              <w:r>
                <w:rPr>
                  <w:lang w:val="en-US"/>
                </w:rPr>
                <w:delText xml:space="preserve"> </w:delText>
              </w:r>
              <w:r>
                <w:delText xml:space="preserve">if a MsgB includes a </w:delText>
              </w:r>
              <w:r>
                <w:rPr>
                  <w:rFonts w:eastAsia="Calibri"/>
                </w:rPr>
                <w:delText>successRAR with a TPC command value</w:delText>
              </w:r>
            </w:del>
            <w:r>
              <w:rPr>
                <w:lang w:val="en-US"/>
              </w:rPr>
              <w:t xml:space="preserve">, </w:t>
            </w:r>
            <w:r>
              <w:t xml:space="preserve">or </w:t>
            </w:r>
          </w:p>
          <w:p w:rsidR="00C4081E" w:rsidRDefault="00C4081E" w:rsidP="00C4081E">
            <w:pPr>
              <w:pStyle w:val="B5"/>
            </w:pPr>
            <w:r>
              <w:t>-</w:t>
            </w:r>
            <w:r>
              <w:tab/>
              <w:t xml:space="preserve">the TPC command value in a DCI format </w:t>
            </w:r>
            <w:r>
              <w:rPr>
                <w:iCs/>
                <w:lang w:eastAsia="ja-JP"/>
              </w:rPr>
              <w:t>with CRC scrambled by C-</w:t>
            </w:r>
            <w:r>
              <w:rPr>
                <w:iCs/>
                <w:lang w:eastAsia="ja-JP"/>
              </w:rPr>
              <w:lastRenderedPageBreak/>
              <w:t>RNTI or MCS-C-RNTI</w:t>
            </w:r>
            <w:r>
              <w:t xml:space="preserve"> that the UE detects in a first PDCCH reception in a </w:t>
            </w:r>
            <w:r>
              <w:rPr>
                <w:iCs/>
                <w:lang w:eastAsia="ja-JP"/>
              </w:rPr>
              <w:t xml:space="preserve">search space set provided by </w:t>
            </w:r>
            <w:r>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 first PDCCH reception</w:t>
            </w:r>
            <w:r>
              <w:t xml:space="preserve">, </w:t>
            </w:r>
          </w:p>
          <w:p w:rsidR="00C4081E" w:rsidRDefault="00C4081E" w:rsidP="00C4081E">
            <w:pPr>
              <w:jc w:val="center"/>
              <w:rPr>
                <w:lang w:eastAsia="zh-CN"/>
              </w:rPr>
            </w:pPr>
            <w:r>
              <w:rPr>
                <w:lang w:eastAsia="zh-CN"/>
              </w:rPr>
              <w:t>============================= Unchanged part omitted ===========================</w:t>
            </w:r>
          </w:p>
          <w:p w:rsidR="00406E92" w:rsidRDefault="00406E92" w:rsidP="00B92A6E"/>
          <w:p w:rsidR="003F7637" w:rsidRDefault="003F7637" w:rsidP="00B92A6E">
            <w:r>
              <w:rPr>
                <w:rFonts w:hint="eastAsia"/>
              </w:rPr>
              <w:t>[</w:t>
            </w:r>
            <w:r>
              <w:t>1102</w:t>
            </w:r>
            <w:r>
              <w:rPr>
                <w:rFonts w:hint="eastAsia"/>
              </w:rPr>
              <w:t>]</w:t>
            </w:r>
          </w:p>
          <w:p w:rsidR="003F7637" w:rsidRDefault="003F7637" w:rsidP="003F7637">
            <w:pPr>
              <w:tabs>
                <w:tab w:val="left" w:pos="6751"/>
              </w:tabs>
              <w:rPr>
                <w:i/>
                <w:szCs w:val="22"/>
                <w:lang w:eastAsia="zh-CN"/>
              </w:rPr>
            </w:pPr>
            <w:r>
              <w:rPr>
                <w:b/>
                <w:i/>
                <w:lang w:eastAsia="zh-CN"/>
              </w:rPr>
              <w:t xml:space="preserve">Proposal 2: </w:t>
            </w:r>
            <w:r>
              <w:rPr>
                <w:i/>
                <w:lang w:eastAsia="zh-CN"/>
              </w:rPr>
              <w:t xml:space="preserve">For msgA PRACH transmission without associating to valid POs, the msgB window can start one symbol after the last symbol of msgA PRACH. </w:t>
            </w:r>
          </w:p>
          <w:p w:rsidR="003F7637" w:rsidRDefault="003F7637" w:rsidP="00B92A6E"/>
        </w:tc>
      </w:tr>
    </w:tbl>
    <w:p w:rsidR="00B92A6E" w:rsidRPr="00B92A6E" w:rsidRDefault="00B92A6E" w:rsidP="00B92A6E"/>
    <w:sectPr w:rsidR="00B92A6E" w:rsidRPr="00B92A6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2CF" w:rsidRDefault="007D12CF" w:rsidP="000878A1">
      <w:r>
        <w:separator/>
      </w:r>
    </w:p>
  </w:endnote>
  <w:endnote w:type="continuationSeparator" w:id="0">
    <w:p w:rsidR="007D12CF" w:rsidRDefault="007D12CF" w:rsidP="0008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UI Light">
    <w:altName w:val="微软雅黑"/>
    <w:charset w:val="86"/>
    <w:family w:val="swiss"/>
    <w:pitch w:val="variable"/>
    <w:sig w:usb0="00000000" w:usb1="2ACF001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2CF" w:rsidRDefault="007D12CF" w:rsidP="000878A1">
      <w:r>
        <w:separator/>
      </w:r>
    </w:p>
  </w:footnote>
  <w:footnote w:type="continuationSeparator" w:id="0">
    <w:p w:rsidR="007D12CF" w:rsidRDefault="007D12CF" w:rsidP="00087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227BA"/>
    <w:multiLevelType w:val="hybridMultilevel"/>
    <w:tmpl w:val="7340B8EE"/>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F16270"/>
    <w:multiLevelType w:val="hybridMultilevel"/>
    <w:tmpl w:val="70E6B4AC"/>
    <w:lvl w:ilvl="0" w:tplc="25C2C87A">
      <w:start w:val="1"/>
      <w:numFmt w:val="decimal"/>
      <w:lvlText w:val="Proposal %1:"/>
      <w:lvlJc w:val="left"/>
      <w:pPr>
        <w:ind w:left="720" w:hanging="360"/>
      </w:pPr>
      <w:rPr>
        <w:rFonts w:cs="Times New Roman"/>
        <w:b/>
        <w:i/>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FE6799A"/>
    <w:multiLevelType w:val="hybridMultilevel"/>
    <w:tmpl w:val="87C4F9C2"/>
    <w:lvl w:ilvl="0" w:tplc="2B4669AC">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0"/>
  </w:num>
  <w:num w:numId="2">
    <w:abstractNumId w:val="3"/>
  </w:num>
  <w:num w:numId="3">
    <w:abstractNumId w:val="8"/>
  </w:num>
  <w:num w:numId="4">
    <w:abstractNumId w:val="4"/>
  </w:num>
  <w:num w:numId="5">
    <w:abstractNumId w:val="7"/>
  </w:num>
  <w:num w:numId="6">
    <w:abstractNumId w:val="6"/>
  </w:num>
  <w:num w:numId="7">
    <w:abstractNumId w:val="2"/>
  </w:num>
  <w:num w:numId="8">
    <w:abstractNumId w:val="9"/>
  </w:num>
  <w:num w:numId="9">
    <w:abstractNumId w:val="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
  </w:num>
  <w:num w:numId="13">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E9"/>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16A"/>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4FAE"/>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79D"/>
    <w:rsid w:val="001229F8"/>
    <w:rsid w:val="00122DA2"/>
    <w:rsid w:val="001233C0"/>
    <w:rsid w:val="0012371F"/>
    <w:rsid w:val="00123CA0"/>
    <w:rsid w:val="00124085"/>
    <w:rsid w:val="001246AF"/>
    <w:rsid w:val="001247BE"/>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224"/>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BF5"/>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C96"/>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325E"/>
    <w:rsid w:val="001E36E4"/>
    <w:rsid w:val="001E379D"/>
    <w:rsid w:val="001E3954"/>
    <w:rsid w:val="001E3A3C"/>
    <w:rsid w:val="001E3AB5"/>
    <w:rsid w:val="001E3B94"/>
    <w:rsid w:val="001E3C04"/>
    <w:rsid w:val="001E3EA1"/>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A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451"/>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B17"/>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83C"/>
    <w:rsid w:val="002D4841"/>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942"/>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42C"/>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1B28"/>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642"/>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747"/>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D80"/>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637"/>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E92"/>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9E4"/>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8E7"/>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5B5"/>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538"/>
    <w:rsid w:val="004F220E"/>
    <w:rsid w:val="004F2E65"/>
    <w:rsid w:val="004F2F07"/>
    <w:rsid w:val="004F2F7E"/>
    <w:rsid w:val="004F32B5"/>
    <w:rsid w:val="004F3406"/>
    <w:rsid w:val="004F361C"/>
    <w:rsid w:val="004F406C"/>
    <w:rsid w:val="004F407E"/>
    <w:rsid w:val="004F4703"/>
    <w:rsid w:val="004F4947"/>
    <w:rsid w:val="004F4AA1"/>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05B"/>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B57"/>
    <w:rsid w:val="00532F8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894"/>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12B"/>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236"/>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59A"/>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4D1"/>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3E1E"/>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1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9DE"/>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407"/>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97FB0"/>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1FB"/>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5D8"/>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DE"/>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A99"/>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8B5"/>
    <w:rsid w:val="007C7AD9"/>
    <w:rsid w:val="007D0397"/>
    <w:rsid w:val="007D06F8"/>
    <w:rsid w:val="007D0BB5"/>
    <w:rsid w:val="007D0E0B"/>
    <w:rsid w:val="007D12CF"/>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0AC"/>
    <w:rsid w:val="007E71A8"/>
    <w:rsid w:val="007E755E"/>
    <w:rsid w:val="007E767F"/>
    <w:rsid w:val="007E76C7"/>
    <w:rsid w:val="007E7C47"/>
    <w:rsid w:val="007E7DDF"/>
    <w:rsid w:val="007E7E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3D4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5B3"/>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08"/>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685"/>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B09"/>
    <w:rsid w:val="008B7D94"/>
    <w:rsid w:val="008B7E62"/>
    <w:rsid w:val="008B7E65"/>
    <w:rsid w:val="008C0381"/>
    <w:rsid w:val="008C0614"/>
    <w:rsid w:val="008C0A42"/>
    <w:rsid w:val="008C122E"/>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98E"/>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59"/>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5B9"/>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1E78"/>
    <w:rsid w:val="0096264E"/>
    <w:rsid w:val="00962727"/>
    <w:rsid w:val="009627B0"/>
    <w:rsid w:val="009628F6"/>
    <w:rsid w:val="009628FD"/>
    <w:rsid w:val="00962CBD"/>
    <w:rsid w:val="00962E8B"/>
    <w:rsid w:val="009630D0"/>
    <w:rsid w:val="00963D8F"/>
    <w:rsid w:val="00963E58"/>
    <w:rsid w:val="00964274"/>
    <w:rsid w:val="009648B6"/>
    <w:rsid w:val="00964F7C"/>
    <w:rsid w:val="009652D4"/>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4F5"/>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454"/>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6B"/>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0D99"/>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66C"/>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8B4"/>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1AC6"/>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0EA"/>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45B"/>
    <w:rsid w:val="00B37D7C"/>
    <w:rsid w:val="00B37D97"/>
    <w:rsid w:val="00B37FBB"/>
    <w:rsid w:val="00B4004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23"/>
    <w:rsid w:val="00B617F4"/>
    <w:rsid w:val="00B61A16"/>
    <w:rsid w:val="00B61BE2"/>
    <w:rsid w:val="00B61FDA"/>
    <w:rsid w:val="00B621C6"/>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A6E"/>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4E1"/>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BD1"/>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1E"/>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4395"/>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C40"/>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076"/>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90C"/>
    <w:rsid w:val="00CC6907"/>
    <w:rsid w:val="00CC6939"/>
    <w:rsid w:val="00CC6A21"/>
    <w:rsid w:val="00CC6B20"/>
    <w:rsid w:val="00CC6B6C"/>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BC3"/>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D41"/>
    <w:rsid w:val="00D55EBE"/>
    <w:rsid w:val="00D55F55"/>
    <w:rsid w:val="00D56033"/>
    <w:rsid w:val="00D56802"/>
    <w:rsid w:val="00D568D9"/>
    <w:rsid w:val="00D56A9B"/>
    <w:rsid w:val="00D56DB2"/>
    <w:rsid w:val="00D56EF4"/>
    <w:rsid w:val="00D57378"/>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8B4"/>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72"/>
    <w:rsid w:val="00DA1DD0"/>
    <w:rsid w:val="00DA20BC"/>
    <w:rsid w:val="00DA22FD"/>
    <w:rsid w:val="00DA23EE"/>
    <w:rsid w:val="00DA2606"/>
    <w:rsid w:val="00DA29E3"/>
    <w:rsid w:val="00DA2ED7"/>
    <w:rsid w:val="00DA2FF0"/>
    <w:rsid w:val="00DA3032"/>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BEE"/>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53D"/>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7425"/>
    <w:rsid w:val="00E37507"/>
    <w:rsid w:val="00E375D6"/>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2DE"/>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F9"/>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10"/>
    <w:rsid w:val="00E75EBA"/>
    <w:rsid w:val="00E763B4"/>
    <w:rsid w:val="00E7643E"/>
    <w:rsid w:val="00E76681"/>
    <w:rsid w:val="00E76987"/>
    <w:rsid w:val="00E769C3"/>
    <w:rsid w:val="00E76E80"/>
    <w:rsid w:val="00E76E84"/>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5FB6"/>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54D"/>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77"/>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5DFD"/>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6CD"/>
    <w:rsid w:val="00F22763"/>
    <w:rsid w:val="00F22B7B"/>
    <w:rsid w:val="00F22F1D"/>
    <w:rsid w:val="00F2315C"/>
    <w:rsid w:val="00F232B8"/>
    <w:rsid w:val="00F2331E"/>
    <w:rsid w:val="00F235BE"/>
    <w:rsid w:val="00F23772"/>
    <w:rsid w:val="00F23E51"/>
    <w:rsid w:val="00F23F45"/>
    <w:rsid w:val="00F2425F"/>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5D"/>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34"/>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87E06"/>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D66"/>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3B"/>
    <w:rsid w:val="00FC0DD8"/>
    <w:rsid w:val="00FC19D0"/>
    <w:rsid w:val="00FC19DA"/>
    <w:rsid w:val="00FC1D09"/>
    <w:rsid w:val="00FC1D13"/>
    <w:rsid w:val="00FC1D86"/>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642"/>
    <w:rPr>
      <w:rFonts w:eastAsia="Times New Roman"/>
      <w:szCs w:val="24"/>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Cs w:val="20"/>
    </w:rPr>
  </w:style>
  <w:style w:type="paragraph" w:styleId="BodyText2">
    <w:name w:val="Body Text 2"/>
    <w:basedOn w:val="Normal"/>
    <w:qFormat/>
    <w:rPr>
      <w:szCs w:val="20"/>
    </w:rPr>
  </w:style>
  <w:style w:type="paragraph" w:styleId="Caption">
    <w:name w:val="caption"/>
    <w:basedOn w:val="Normal"/>
    <w:next w:val="Normal"/>
    <w:link w:val="CaptionChar"/>
    <w:qFormat/>
    <w:pPr>
      <w:jc w:val="center"/>
    </w:pPr>
    <w:rPr>
      <w:b/>
      <w:bCs/>
      <w:kern w:val="2"/>
      <w:szCs w:val="20"/>
      <w:lang w:val="en-GB" w:eastAsia="zh-CN"/>
    </w:rPr>
  </w:style>
  <w:style w:type="paragraph" w:styleId="CommentText">
    <w:name w:val="annotation text"/>
    <w:basedOn w:val="Normal"/>
    <w:link w:val="CommentTextChar"/>
    <w:uiPriority w:val="99"/>
    <w:qFormat/>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ind w:left="284"/>
    </w:pPr>
    <w:rPr>
      <w:rFonts w:eastAsia="Malgun Gothic"/>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spacing w:after="180"/>
      <w:ind w:left="568" w:hanging="284"/>
    </w:pPr>
    <w:rPr>
      <w:szCs w:val="20"/>
      <w:lang w:val="en-GB"/>
    </w:rPr>
  </w:style>
  <w:style w:type="paragraph" w:styleId="NormalWeb">
    <w:name w:val="Normal (Web)"/>
    <w:basedOn w:val="Normal"/>
    <w:uiPriority w:val="99"/>
    <w:qFormat/>
    <w:rPr>
      <w:sz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ind w:left="1200"/>
    </w:pPr>
    <w:rPr>
      <w:rFonts w:eastAsia="MS Mincho"/>
      <w:sz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spacing w:after="60"/>
    </w:pPr>
    <w:rPr>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spacing w:before="60"/>
    </w:pPr>
    <w:rPr>
      <w:rFonts w:ascii="Arial" w:eastAsia="MS Mincho" w:hAnsi="Arial"/>
      <w:b/>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rPr>
      <w:rFonts w:ascii="Times" w:eastAsia="Batang" w:hAnsi="Times"/>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kern w:val="2"/>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spacing w:after="180"/>
    </w:pPr>
    <w:rPr>
      <w:szCs w:val="20"/>
      <w:lang w:val="en-GB"/>
    </w:rPr>
  </w:style>
  <w:style w:type="paragraph" w:customStyle="1" w:styleId="B1">
    <w:name w:val="B1"/>
    <w:basedOn w:val="Normal"/>
    <w:link w:val="B10"/>
    <w:qFormat/>
    <w:pPr>
      <w:spacing w:after="180"/>
      <w:ind w:left="568" w:hanging="284"/>
    </w:pPr>
    <w:rPr>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Theme="minorHAnsi"/>
      <w:sz w:val="24"/>
    </w:rPr>
  </w:style>
  <w:style w:type="paragraph" w:customStyle="1" w:styleId="2">
    <w:name w:val="我的正文首行2缩进"/>
    <w:basedOn w:val="Normal"/>
    <w:qFormat/>
    <w:pPr>
      <w:widowControl w:val="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spacing w:after="160" w:line="259" w:lineRule="auto"/>
      <w:ind w:left="1701" w:hanging="1701"/>
    </w:pPr>
    <w:rPr>
      <w:rFonts w:asciiTheme="minorHAnsi" w:hAnsiTheme="minorHAnsi" w:cstheme="minorBidi"/>
      <w:b/>
      <w:bCs/>
      <w:lang w:eastAsia="zh-CN"/>
    </w:rPr>
  </w:style>
  <w:style w:type="paragraph" w:customStyle="1" w:styleId="Bullet-3">
    <w:name w:val="Bullet-3"/>
    <w:basedOn w:val="Normal"/>
    <w:qFormat/>
    <w:pPr>
      <w:numPr>
        <w:ilvl w:val="2"/>
        <w:numId w:val="5"/>
      </w:numPr>
    </w:pPr>
    <w:rPr>
      <w:rFonts w:ascii="Book Antiqua" w:eastAsia="Malgun Gothic" w:hAnsi="Book Antiqua"/>
      <w:szCs w:val="20"/>
      <w:lang w:val="en-GB"/>
    </w:rPr>
  </w:style>
  <w:style w:type="paragraph" w:customStyle="1" w:styleId="Bullet2">
    <w:name w:val="Bullet 2"/>
    <w:basedOn w:val="Normal"/>
    <w:qFormat/>
    <w:pPr>
      <w:numPr>
        <w:ilvl w:val="5"/>
        <w:numId w:val="5"/>
      </w:numPr>
    </w:pPr>
    <w:rPr>
      <w:rFonts w:ascii="Arial" w:eastAsia="Malgun Gothic" w:hAnsi="Arial"/>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line="264" w:lineRule="auto"/>
    </w:pPr>
    <w:rPr>
      <w:rFonts w:eastAsia="Batang"/>
      <w:kern w:val="2"/>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cs="Times New Roman"/>
      <w:szCs w:val="20"/>
      <w:lang w:val="en-GB"/>
    </w:rPr>
  </w:style>
  <w:style w:type="paragraph" w:customStyle="1" w:styleId="N1">
    <w:name w:val="N1"/>
    <w:basedOn w:val="Normal"/>
    <w:link w:val="N1Char"/>
    <w:qFormat/>
    <w:pPr>
      <w:ind w:left="634"/>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ind w:left="1354"/>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spacing w:after="180"/>
      <w:ind w:leftChars="0" w:left="1135" w:firstLineChars="0" w:hanging="284"/>
      <w:contextualSpacing w:val="0"/>
    </w:pPr>
    <w:rPr>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imes New Roman" w:hAnsiTheme="minorHAnsi" w:cstheme="minorBidi"/>
      <w:b/>
      <w:bCs/>
      <w:szCs w:val="24"/>
    </w:rPr>
  </w:style>
  <w:style w:type="paragraph" w:customStyle="1" w:styleId="NO">
    <w:name w:val="NO"/>
    <w:basedOn w:val="Normal"/>
    <w:link w:val="NOChar"/>
    <w:qFormat/>
    <w:pPr>
      <w:keepLines/>
      <w:overflowPunct w:val="0"/>
      <w:spacing w:after="180"/>
      <w:ind w:left="1135" w:hanging="851"/>
      <w:textAlignment w:val="baseline"/>
    </w:pPr>
    <w:rPr>
      <w:rFonts w:eastAsia="宋体"/>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spacing w:before="40"/>
      <w:ind w:left="216" w:hanging="216"/>
    </w:pPr>
    <w:rPr>
      <w:rFonts w:eastAsia="Batang"/>
      <w:color w:val="5000FF"/>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pacing w:before="100" w:beforeAutospacing="1" w:after="180"/>
      <w:ind w:left="720"/>
      <w:contextualSpacing/>
      <w:textAlignment w:val="baseline"/>
    </w:pPr>
    <w:rPr>
      <w:rFonts w:eastAsia="宋体"/>
      <w:sz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spacing w:before="100" w:beforeAutospacing="1" w:after="100" w:afterAutospacing="1"/>
      <w:ind w:left="360" w:hanging="360"/>
      <w:contextualSpacing/>
    </w:pPr>
    <w:rPr>
      <w:rFonts w:ascii="Calibri" w:eastAsia="MS Mincho" w:hAnsi="Calibri"/>
      <w:sz w:val="24"/>
      <w:lang w:eastAsia="zh-CN"/>
    </w:rPr>
  </w:style>
  <w:style w:type="paragraph" w:customStyle="1" w:styleId="15">
    <w:name w:val="正文文本1"/>
    <w:basedOn w:val="Normal"/>
    <w:qFormat/>
    <w:pPr>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imes New Roman"/>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rPr>
      <w:sz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basedOn w:val="DefaultParagraphFont"/>
    <w:link w:val="Heading4"/>
    <w:rsid w:val="00162812"/>
    <w:rPr>
      <w:rFonts w:eastAsia="Times New Roman"/>
      <w:b/>
      <w:bCs/>
      <w:sz w:val="24"/>
      <w:szCs w:val="28"/>
      <w:lang w:eastAsia="en-US"/>
    </w:rPr>
  </w:style>
  <w:style w:type="paragraph" w:customStyle="1" w:styleId="PL">
    <w:name w:val="PL"/>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paragraph" w:customStyle="1" w:styleId="B4">
    <w:name w:val="B4"/>
    <w:basedOn w:val="List4"/>
    <w:link w:val="B4Char"/>
    <w:qFormat/>
    <w:rsid w:val="00C33BD1"/>
    <w:pPr>
      <w:spacing w:after="180"/>
      <w:ind w:leftChars="0" w:left="1418" w:firstLineChars="0" w:hanging="284"/>
      <w:contextualSpacing w:val="0"/>
    </w:pPr>
    <w:rPr>
      <w:szCs w:val="20"/>
      <w:lang w:val="en-GB"/>
    </w:rPr>
  </w:style>
  <w:style w:type="character" w:customStyle="1" w:styleId="B3Char">
    <w:name w:val="B3 Char"/>
    <w:link w:val="B3"/>
    <w:qFormat/>
    <w:locked/>
    <w:rsid w:val="00C33BD1"/>
    <w:rPr>
      <w:rFonts w:eastAsiaTheme="minorEastAsia"/>
      <w:lang w:val="en-GB" w:eastAsia="en-US"/>
    </w:rPr>
  </w:style>
  <w:style w:type="character" w:customStyle="1" w:styleId="B4Char">
    <w:name w:val="B4 Char"/>
    <w:link w:val="B4"/>
    <w:qFormat/>
    <w:rsid w:val="00C33BD1"/>
    <w:rPr>
      <w:rFonts w:eastAsiaTheme="minorEastAsia"/>
      <w:lang w:val="en-GB" w:eastAsia="en-US"/>
    </w:rPr>
  </w:style>
  <w:style w:type="paragraph" w:customStyle="1" w:styleId="B5">
    <w:name w:val="B5"/>
    <w:basedOn w:val="List5"/>
    <w:link w:val="B5Char"/>
    <w:qFormat/>
    <w:rsid w:val="00C33BD1"/>
    <w:pPr>
      <w:spacing w:after="180"/>
      <w:ind w:leftChars="0" w:left="1702" w:firstLineChars="0" w:hanging="284"/>
      <w:contextualSpacing w:val="0"/>
    </w:pPr>
    <w:rPr>
      <w:szCs w:val="20"/>
      <w:lang w:val="en-GB"/>
    </w:rPr>
  </w:style>
  <w:style w:type="paragraph" w:customStyle="1" w:styleId="B6">
    <w:name w:val="B6"/>
    <w:basedOn w:val="B5"/>
    <w:link w:val="B6Char"/>
    <w:qFormat/>
    <w:rsid w:val="00C33BD1"/>
    <w:pPr>
      <w:overflowPunct w:val="0"/>
      <w:autoSpaceDE w:val="0"/>
      <w:autoSpaceDN w:val="0"/>
      <w:adjustRightInd w:val="0"/>
      <w:ind w:left="1985"/>
      <w:textAlignment w:val="baseline"/>
    </w:pPr>
    <w:rPr>
      <w:lang w:val="x-none" w:eastAsia="x-none"/>
    </w:rPr>
  </w:style>
  <w:style w:type="character" w:customStyle="1" w:styleId="B5Char">
    <w:name w:val="B5 Char"/>
    <w:link w:val="B5"/>
    <w:qFormat/>
    <w:rsid w:val="00C33BD1"/>
    <w:rPr>
      <w:rFonts w:eastAsiaTheme="minorEastAsia"/>
      <w:lang w:val="en-GB" w:eastAsia="en-US"/>
    </w:rPr>
  </w:style>
  <w:style w:type="character" w:customStyle="1" w:styleId="B6Char">
    <w:name w:val="B6 Char"/>
    <w:link w:val="B6"/>
    <w:qFormat/>
    <w:rsid w:val="00C33BD1"/>
    <w:rPr>
      <w:rFonts w:eastAsia="Times New Roman"/>
      <w:lang w:val="x-none" w:eastAsia="x-none"/>
    </w:rPr>
  </w:style>
  <w:style w:type="paragraph" w:styleId="List4">
    <w:name w:val="List 4"/>
    <w:basedOn w:val="Normal"/>
    <w:rsid w:val="00C33BD1"/>
    <w:pPr>
      <w:ind w:leftChars="600" w:left="100" w:hangingChars="200" w:hanging="200"/>
      <w:contextualSpacing/>
    </w:pPr>
  </w:style>
  <w:style w:type="paragraph" w:styleId="List5">
    <w:name w:val="List 5"/>
    <w:basedOn w:val="Normal"/>
    <w:rsid w:val="00C33BD1"/>
    <w:pPr>
      <w:ind w:leftChars="800" w:left="100" w:hangingChars="200" w:hanging="200"/>
      <w:contextualSpacing/>
    </w:pPr>
  </w:style>
  <w:style w:type="character" w:customStyle="1" w:styleId="B3Char2">
    <w:name w:val="B3 Char2"/>
    <w:qFormat/>
    <w:locked/>
    <w:rsid w:val="00CC6B6C"/>
    <w:rPr>
      <w:rFonts w:ascii="宋体" w:hAnsi="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78796">
      <w:bodyDiv w:val="1"/>
      <w:marLeft w:val="0"/>
      <w:marRight w:val="0"/>
      <w:marTop w:val="0"/>
      <w:marBottom w:val="0"/>
      <w:divBdr>
        <w:top w:val="none" w:sz="0" w:space="0" w:color="auto"/>
        <w:left w:val="none" w:sz="0" w:space="0" w:color="auto"/>
        <w:bottom w:val="none" w:sz="0" w:space="0" w:color="auto"/>
        <w:right w:val="none" w:sz="0" w:space="0" w:color="auto"/>
      </w:divBdr>
    </w:div>
    <w:div w:id="298725828">
      <w:bodyDiv w:val="1"/>
      <w:marLeft w:val="0"/>
      <w:marRight w:val="0"/>
      <w:marTop w:val="0"/>
      <w:marBottom w:val="0"/>
      <w:divBdr>
        <w:top w:val="none" w:sz="0" w:space="0" w:color="auto"/>
        <w:left w:val="none" w:sz="0" w:space="0" w:color="auto"/>
        <w:bottom w:val="none" w:sz="0" w:space="0" w:color="auto"/>
        <w:right w:val="none" w:sz="0" w:space="0" w:color="auto"/>
      </w:divBdr>
    </w:div>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382217847">
      <w:bodyDiv w:val="1"/>
      <w:marLeft w:val="0"/>
      <w:marRight w:val="0"/>
      <w:marTop w:val="0"/>
      <w:marBottom w:val="0"/>
      <w:divBdr>
        <w:top w:val="none" w:sz="0" w:space="0" w:color="auto"/>
        <w:left w:val="none" w:sz="0" w:space="0" w:color="auto"/>
        <w:bottom w:val="none" w:sz="0" w:space="0" w:color="auto"/>
        <w:right w:val="none" w:sz="0" w:space="0" w:color="auto"/>
      </w:divBdr>
    </w:div>
    <w:div w:id="404959622">
      <w:bodyDiv w:val="1"/>
      <w:marLeft w:val="0"/>
      <w:marRight w:val="0"/>
      <w:marTop w:val="0"/>
      <w:marBottom w:val="0"/>
      <w:divBdr>
        <w:top w:val="none" w:sz="0" w:space="0" w:color="auto"/>
        <w:left w:val="none" w:sz="0" w:space="0" w:color="auto"/>
        <w:bottom w:val="none" w:sz="0" w:space="0" w:color="auto"/>
        <w:right w:val="none" w:sz="0" w:space="0" w:color="auto"/>
      </w:divBdr>
    </w:div>
    <w:div w:id="411706870">
      <w:bodyDiv w:val="1"/>
      <w:marLeft w:val="0"/>
      <w:marRight w:val="0"/>
      <w:marTop w:val="0"/>
      <w:marBottom w:val="0"/>
      <w:divBdr>
        <w:top w:val="none" w:sz="0" w:space="0" w:color="auto"/>
        <w:left w:val="none" w:sz="0" w:space="0" w:color="auto"/>
        <w:bottom w:val="none" w:sz="0" w:space="0" w:color="auto"/>
        <w:right w:val="none" w:sz="0" w:space="0" w:color="auto"/>
      </w:divBdr>
    </w:div>
    <w:div w:id="475142912">
      <w:bodyDiv w:val="1"/>
      <w:marLeft w:val="0"/>
      <w:marRight w:val="0"/>
      <w:marTop w:val="0"/>
      <w:marBottom w:val="0"/>
      <w:divBdr>
        <w:top w:val="none" w:sz="0" w:space="0" w:color="auto"/>
        <w:left w:val="none" w:sz="0" w:space="0" w:color="auto"/>
        <w:bottom w:val="none" w:sz="0" w:space="0" w:color="auto"/>
        <w:right w:val="none" w:sz="0" w:space="0" w:color="auto"/>
      </w:divBdr>
    </w:div>
    <w:div w:id="585261131">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734163773">
      <w:bodyDiv w:val="1"/>
      <w:marLeft w:val="0"/>
      <w:marRight w:val="0"/>
      <w:marTop w:val="0"/>
      <w:marBottom w:val="0"/>
      <w:divBdr>
        <w:top w:val="none" w:sz="0" w:space="0" w:color="auto"/>
        <w:left w:val="none" w:sz="0" w:space="0" w:color="auto"/>
        <w:bottom w:val="none" w:sz="0" w:space="0" w:color="auto"/>
        <w:right w:val="none" w:sz="0" w:space="0" w:color="auto"/>
      </w:divBdr>
    </w:div>
    <w:div w:id="807743277">
      <w:bodyDiv w:val="1"/>
      <w:marLeft w:val="0"/>
      <w:marRight w:val="0"/>
      <w:marTop w:val="0"/>
      <w:marBottom w:val="0"/>
      <w:divBdr>
        <w:top w:val="none" w:sz="0" w:space="0" w:color="auto"/>
        <w:left w:val="none" w:sz="0" w:space="0" w:color="auto"/>
        <w:bottom w:val="none" w:sz="0" w:space="0" w:color="auto"/>
        <w:right w:val="none" w:sz="0" w:space="0" w:color="auto"/>
      </w:divBdr>
    </w:div>
    <w:div w:id="811799649">
      <w:bodyDiv w:val="1"/>
      <w:marLeft w:val="0"/>
      <w:marRight w:val="0"/>
      <w:marTop w:val="0"/>
      <w:marBottom w:val="0"/>
      <w:divBdr>
        <w:top w:val="none" w:sz="0" w:space="0" w:color="auto"/>
        <w:left w:val="none" w:sz="0" w:space="0" w:color="auto"/>
        <w:bottom w:val="none" w:sz="0" w:space="0" w:color="auto"/>
        <w:right w:val="none" w:sz="0" w:space="0" w:color="auto"/>
      </w:divBdr>
    </w:div>
    <w:div w:id="834223213">
      <w:bodyDiv w:val="1"/>
      <w:marLeft w:val="0"/>
      <w:marRight w:val="0"/>
      <w:marTop w:val="0"/>
      <w:marBottom w:val="0"/>
      <w:divBdr>
        <w:top w:val="none" w:sz="0" w:space="0" w:color="auto"/>
        <w:left w:val="none" w:sz="0" w:space="0" w:color="auto"/>
        <w:bottom w:val="none" w:sz="0" w:space="0" w:color="auto"/>
        <w:right w:val="none" w:sz="0" w:space="0" w:color="auto"/>
      </w:divBdr>
    </w:div>
    <w:div w:id="910582242">
      <w:bodyDiv w:val="1"/>
      <w:marLeft w:val="0"/>
      <w:marRight w:val="0"/>
      <w:marTop w:val="0"/>
      <w:marBottom w:val="0"/>
      <w:divBdr>
        <w:top w:val="none" w:sz="0" w:space="0" w:color="auto"/>
        <w:left w:val="none" w:sz="0" w:space="0" w:color="auto"/>
        <w:bottom w:val="none" w:sz="0" w:space="0" w:color="auto"/>
        <w:right w:val="none" w:sz="0" w:space="0" w:color="auto"/>
      </w:divBdr>
    </w:div>
    <w:div w:id="940263455">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32072390">
      <w:bodyDiv w:val="1"/>
      <w:marLeft w:val="0"/>
      <w:marRight w:val="0"/>
      <w:marTop w:val="0"/>
      <w:marBottom w:val="0"/>
      <w:divBdr>
        <w:top w:val="none" w:sz="0" w:space="0" w:color="auto"/>
        <w:left w:val="none" w:sz="0" w:space="0" w:color="auto"/>
        <w:bottom w:val="none" w:sz="0" w:space="0" w:color="auto"/>
        <w:right w:val="none" w:sz="0" w:space="0" w:color="auto"/>
      </w:divBdr>
    </w:div>
    <w:div w:id="1251934885">
      <w:bodyDiv w:val="1"/>
      <w:marLeft w:val="0"/>
      <w:marRight w:val="0"/>
      <w:marTop w:val="0"/>
      <w:marBottom w:val="0"/>
      <w:divBdr>
        <w:top w:val="none" w:sz="0" w:space="0" w:color="auto"/>
        <w:left w:val="none" w:sz="0" w:space="0" w:color="auto"/>
        <w:bottom w:val="none" w:sz="0" w:space="0" w:color="auto"/>
        <w:right w:val="none" w:sz="0" w:space="0" w:color="auto"/>
      </w:divBdr>
    </w:div>
    <w:div w:id="1309090584">
      <w:bodyDiv w:val="1"/>
      <w:marLeft w:val="0"/>
      <w:marRight w:val="0"/>
      <w:marTop w:val="0"/>
      <w:marBottom w:val="0"/>
      <w:divBdr>
        <w:top w:val="none" w:sz="0" w:space="0" w:color="auto"/>
        <w:left w:val="none" w:sz="0" w:space="0" w:color="auto"/>
        <w:bottom w:val="none" w:sz="0" w:space="0" w:color="auto"/>
        <w:right w:val="none" w:sz="0" w:space="0" w:color="auto"/>
      </w:divBdr>
    </w:div>
    <w:div w:id="1427582133">
      <w:bodyDiv w:val="1"/>
      <w:marLeft w:val="0"/>
      <w:marRight w:val="0"/>
      <w:marTop w:val="0"/>
      <w:marBottom w:val="0"/>
      <w:divBdr>
        <w:top w:val="none" w:sz="0" w:space="0" w:color="auto"/>
        <w:left w:val="none" w:sz="0" w:space="0" w:color="auto"/>
        <w:bottom w:val="none" w:sz="0" w:space="0" w:color="auto"/>
        <w:right w:val="none" w:sz="0" w:space="0" w:color="auto"/>
      </w:divBdr>
    </w:div>
    <w:div w:id="1489639211">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3202708">
      <w:bodyDiv w:val="1"/>
      <w:marLeft w:val="0"/>
      <w:marRight w:val="0"/>
      <w:marTop w:val="0"/>
      <w:marBottom w:val="0"/>
      <w:divBdr>
        <w:top w:val="none" w:sz="0" w:space="0" w:color="auto"/>
        <w:left w:val="none" w:sz="0" w:space="0" w:color="auto"/>
        <w:bottom w:val="none" w:sz="0" w:space="0" w:color="auto"/>
        <w:right w:val="none" w:sz="0" w:space="0" w:color="auto"/>
      </w:divBdr>
    </w:div>
    <w:div w:id="1559515461">
      <w:bodyDiv w:val="1"/>
      <w:marLeft w:val="0"/>
      <w:marRight w:val="0"/>
      <w:marTop w:val="0"/>
      <w:marBottom w:val="0"/>
      <w:divBdr>
        <w:top w:val="none" w:sz="0" w:space="0" w:color="auto"/>
        <w:left w:val="none" w:sz="0" w:space="0" w:color="auto"/>
        <w:bottom w:val="none" w:sz="0" w:space="0" w:color="auto"/>
        <w:right w:val="none" w:sz="0" w:space="0" w:color="auto"/>
      </w:divBdr>
    </w:div>
    <w:div w:id="1559631884">
      <w:bodyDiv w:val="1"/>
      <w:marLeft w:val="0"/>
      <w:marRight w:val="0"/>
      <w:marTop w:val="0"/>
      <w:marBottom w:val="0"/>
      <w:divBdr>
        <w:top w:val="none" w:sz="0" w:space="0" w:color="auto"/>
        <w:left w:val="none" w:sz="0" w:space="0" w:color="auto"/>
        <w:bottom w:val="none" w:sz="0" w:space="0" w:color="auto"/>
        <w:right w:val="none" w:sz="0" w:space="0" w:color="auto"/>
      </w:divBdr>
    </w:div>
    <w:div w:id="1597246955">
      <w:bodyDiv w:val="1"/>
      <w:marLeft w:val="0"/>
      <w:marRight w:val="0"/>
      <w:marTop w:val="0"/>
      <w:marBottom w:val="0"/>
      <w:divBdr>
        <w:top w:val="none" w:sz="0" w:space="0" w:color="auto"/>
        <w:left w:val="none" w:sz="0" w:space="0" w:color="auto"/>
        <w:bottom w:val="none" w:sz="0" w:space="0" w:color="auto"/>
        <w:right w:val="none" w:sz="0" w:space="0" w:color="auto"/>
      </w:divBdr>
    </w:div>
    <w:div w:id="1617977834">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9EE28-F292-4467-B84B-A7713671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Pages>
  <Words>3811</Words>
  <Characters>21728</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297</cp:revision>
  <cp:lastPrinted>2007-06-18T05:08:00Z</cp:lastPrinted>
  <dcterms:created xsi:type="dcterms:W3CDTF">2019-09-17T01:07:00Z</dcterms:created>
  <dcterms:modified xsi:type="dcterms:W3CDTF">2020-02-17T09:03:00Z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